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C6C247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056D3C">
        <w:rPr>
          <w:rFonts w:hint="eastAsia"/>
          <w:b/>
          <w:i/>
          <w:noProof/>
          <w:sz w:val="28"/>
          <w:lang w:eastAsia="zh-CN"/>
        </w:rPr>
        <w:t>5072</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17885F" w:rsidR="001E41F3" w:rsidRPr="000147EF" w:rsidRDefault="00056D3C" w:rsidP="009C023B">
            <w:pPr>
              <w:pStyle w:val="CRCoverPage"/>
              <w:spacing w:after="0"/>
              <w:jc w:val="center"/>
              <w:rPr>
                <w:noProof/>
                <w:lang w:eastAsia="zh-CN"/>
              </w:rPr>
            </w:pPr>
            <w:r>
              <w:rPr>
                <w:rFonts w:hint="eastAsia"/>
                <w:noProof/>
                <w:lang w:eastAsia="zh-CN"/>
              </w:rPr>
              <w:t>0359</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42D2319" w:rsidR="001E41F3" w:rsidRPr="000147EF" w:rsidRDefault="003D4B9F" w:rsidP="00EA7A7A">
            <w:pPr>
              <w:pStyle w:val="CRCoverPage"/>
              <w:spacing w:after="0"/>
              <w:rPr>
                <w:noProof/>
                <w:lang w:eastAsia="zh-CN"/>
              </w:rPr>
            </w:pPr>
            <w:r>
              <w:rPr>
                <w:rFonts w:hint="eastAsia"/>
                <w:noProof/>
                <w:lang w:eastAsia="zh-CN"/>
              </w:rPr>
              <w:t xml:space="preserve">Update the </w:t>
            </w:r>
            <w:r w:rsidR="00EA7A7A">
              <w:rPr>
                <w:rFonts w:hint="eastAsia"/>
                <w:noProof/>
                <w:lang w:eastAsia="zh-CN"/>
              </w:rPr>
              <w:t>Terminology of Power Saving Area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0D89" w14:textId="1B4CF63D" w:rsidR="00D54386" w:rsidRDefault="00EA7A7A" w:rsidP="00EA7A7A">
            <w:pPr>
              <w:pStyle w:val="af2"/>
              <w:spacing w:before="60" w:after="0"/>
              <w:rPr>
                <w:rFonts w:ascii="Arial" w:hAnsi="Arial" w:cs="Arial"/>
                <w:lang w:val="en-US" w:eastAsia="zh-CN"/>
              </w:rPr>
            </w:pPr>
            <w:r>
              <w:rPr>
                <w:rFonts w:ascii="Arial" w:hAnsi="Arial" w:cs="Arial" w:hint="eastAsia"/>
                <w:lang w:val="en-US" w:eastAsia="zh-CN"/>
              </w:rPr>
              <w:t>This CR is proposed to solve the following Editor</w:t>
            </w:r>
            <w:r>
              <w:rPr>
                <w:rFonts w:ascii="Arial" w:hAnsi="Arial" w:cs="Arial"/>
                <w:lang w:val="en-US" w:eastAsia="zh-CN"/>
              </w:rPr>
              <w:t>’</w:t>
            </w:r>
            <w:r>
              <w:rPr>
                <w:rFonts w:ascii="Arial" w:hAnsi="Arial" w:cs="Arial" w:hint="eastAsia"/>
                <w:lang w:val="en-US" w:eastAsia="zh-CN"/>
              </w:rPr>
              <w:t>s Note in clause</w:t>
            </w:r>
            <w:r>
              <w:rPr>
                <w:rFonts w:ascii="Arial" w:hAnsi="Arial" w:cs="Arial"/>
                <w:lang w:val="en-US" w:eastAsia="zh-CN"/>
              </w:rPr>
              <w:t> </w:t>
            </w:r>
            <w:r>
              <w:rPr>
                <w:rFonts w:ascii="Arial" w:hAnsi="Arial" w:cs="Arial" w:hint="eastAsia"/>
                <w:lang w:val="en-US" w:eastAsia="zh-CN"/>
              </w:rPr>
              <w:t>5.14:</w:t>
            </w:r>
          </w:p>
          <w:p w14:paraId="0A766305" w14:textId="77777777" w:rsidR="00EA7A7A" w:rsidRDefault="00EA7A7A" w:rsidP="00EA7A7A">
            <w:pPr>
              <w:pStyle w:val="EditorsNote"/>
              <w:rPr>
                <w:lang w:eastAsia="ko-KR"/>
              </w:rPr>
            </w:pPr>
            <w:r>
              <w:rPr>
                <w:lang w:eastAsia="ko-KR"/>
              </w:rPr>
              <w:t>Editor's note:</w:t>
            </w:r>
            <w:r>
              <w:rPr>
                <w:lang w:eastAsia="ko-KR"/>
              </w:rPr>
              <w:tab/>
              <w:t>The terminology of the power saving area is FFS.</w:t>
            </w:r>
          </w:p>
          <w:p w14:paraId="708AA7DE" w14:textId="65AB7A9E" w:rsidR="00D54386" w:rsidRPr="00E84ECB" w:rsidRDefault="00EA7A7A" w:rsidP="00EA7A7A">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 xml:space="preserve">ased on the discussion in SA2#155 meeting, it was commented that the scope of the terminology of power saving area is too large. </w:t>
            </w:r>
            <w:r>
              <w:rPr>
                <w:rFonts w:ascii="Arial" w:hAnsi="Arial" w:cs="Arial"/>
                <w:lang w:eastAsia="zh-CN"/>
              </w:rPr>
              <w:t>S</w:t>
            </w:r>
            <w:r>
              <w:rPr>
                <w:rFonts w:ascii="Arial" w:hAnsi="Arial" w:cs="Arial" w:hint="eastAsia"/>
                <w:lang w:eastAsia="zh-CN"/>
              </w:rPr>
              <w:t>o it is proposed to change the terminology of the power saving area to LCS power saving area to clarify that this area works for location service.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AA0FC" w:rsidR="00E5223B" w:rsidRPr="00503934" w:rsidRDefault="00EA7A7A" w:rsidP="005A7343">
            <w:pPr>
              <w:spacing w:before="60" w:after="0"/>
              <w:rPr>
                <w:rFonts w:ascii="Arial" w:hAnsi="Arial" w:cs="Arial"/>
                <w:lang w:eastAsia="zh-CN"/>
              </w:rPr>
            </w:pPr>
            <w:r>
              <w:rPr>
                <w:rFonts w:ascii="Arial" w:hAnsi="Arial" w:cs="Arial"/>
                <w:lang w:val="en-US" w:eastAsia="zh-CN"/>
              </w:rPr>
              <w:t>C</w:t>
            </w:r>
            <w:r>
              <w:rPr>
                <w:rFonts w:ascii="Arial" w:hAnsi="Arial" w:cs="Arial" w:hint="eastAsia"/>
                <w:lang w:val="en-US" w:eastAsia="zh-CN"/>
              </w:rPr>
              <w:t>hange the terminology of the power saving area into LCS power saving area</w:t>
            </w:r>
            <w:r w:rsidR="00865BFF" w:rsidRPr="00DA449E">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0FE"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8D48D" w:rsidR="00D15BAC" w:rsidRDefault="00220B64" w:rsidP="00220B64">
            <w:pPr>
              <w:pStyle w:val="CRCoverPage"/>
              <w:spacing w:after="0"/>
              <w:rPr>
                <w:lang w:eastAsia="zh-CN"/>
              </w:rPr>
            </w:pPr>
            <w:r>
              <w:rPr>
                <w:rFonts w:hint="eastAsia"/>
                <w:lang w:eastAsia="zh-CN"/>
              </w:rPr>
              <w:t>5.14, 6.3.1, 6.12.1, 7.1</w:t>
            </w:r>
            <w:r w:rsidR="00E831C7">
              <w:rPr>
                <w:rFonts w:hint="eastAsia"/>
                <w:lang w:eastAsia="zh-CN"/>
              </w:rPr>
              <w:t>,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769338DE" w14:textId="77777777" w:rsidR="0082127B" w:rsidRDefault="0082127B" w:rsidP="0082127B">
      <w:pPr>
        <w:pStyle w:val="2"/>
        <w:rPr>
          <w:lang w:eastAsia="ko-KR"/>
        </w:rPr>
      </w:pPr>
      <w:bookmarkStart w:id="10" w:name="_Toc131157647"/>
      <w:bookmarkEnd w:id="2"/>
      <w:bookmarkEnd w:id="3"/>
      <w:bookmarkEnd w:id="4"/>
      <w:bookmarkEnd w:id="5"/>
      <w:bookmarkEnd w:id="6"/>
      <w:bookmarkEnd w:id="7"/>
      <w:bookmarkEnd w:id="8"/>
      <w:bookmarkEnd w:id="9"/>
      <w:r>
        <w:rPr>
          <w:lang w:eastAsia="ko-KR"/>
        </w:rPr>
        <w:t>5.14</w:t>
      </w:r>
      <w:r>
        <w:rPr>
          <w:lang w:eastAsia="ko-KR"/>
        </w:rPr>
        <w:tab/>
        <w:t>Event Report Allowed Area</w:t>
      </w:r>
      <w:bookmarkEnd w:id="10"/>
    </w:p>
    <w:p w14:paraId="08F99476" w14:textId="77777777" w:rsidR="0082127B" w:rsidRDefault="0082127B" w:rsidP="0082127B">
      <w:pPr>
        <w:rPr>
          <w:lang w:eastAsia="ko-KR"/>
        </w:rPr>
      </w:pPr>
      <w:r>
        <w:rPr>
          <w:lang w:eastAsia="ko-KR"/>
        </w:rPr>
        <w:t>During the deferred 5GC-MT-LR procedure, when the UE detects the triggered or periodic event happens, if it is in the event report allowed area, the UE is allowed to generate and send the event report to network to reduce UE power consumption.</w:t>
      </w:r>
    </w:p>
    <w:p w14:paraId="69C1376D" w14:textId="6AC06C21" w:rsidR="0082127B" w:rsidRDefault="0082127B" w:rsidP="0082127B">
      <w:pPr>
        <w:rPr>
          <w:lang w:eastAsia="ko-KR"/>
        </w:rPr>
      </w:pPr>
      <w:r>
        <w:rPr>
          <w:lang w:eastAsia="ko-KR"/>
        </w:rPr>
        <w:t xml:space="preserve">The event report allowed area is a list of cell(s) or TA(s) determined by GMLC based on the </w:t>
      </w:r>
      <w:ins w:id="11" w:author="catt-v2" w:date="2023-04-06T14:20:00Z">
        <w:r w:rsidR="00220B64">
          <w:rPr>
            <w:rFonts w:hint="eastAsia"/>
            <w:lang w:eastAsia="zh-CN"/>
          </w:rPr>
          <w:t xml:space="preserve">LCS </w:t>
        </w:r>
      </w:ins>
      <w:r>
        <w:rPr>
          <w:lang w:eastAsia="ko-KR"/>
        </w:rPr>
        <w:t>power saving area provided by UE which is a geographical area and is sent to the UE during the deferred 5GC-MT-LR procedure.</w:t>
      </w:r>
    </w:p>
    <w:p w14:paraId="34783228" w14:textId="1E6A1AD0" w:rsidR="0082127B" w:rsidDel="00220B64" w:rsidRDefault="0082127B" w:rsidP="0082127B">
      <w:pPr>
        <w:pStyle w:val="EditorsNote"/>
        <w:rPr>
          <w:del w:id="12" w:author="catt-v2" w:date="2023-04-06T14:20:00Z"/>
          <w:lang w:eastAsia="ko-KR"/>
        </w:rPr>
      </w:pPr>
      <w:del w:id="13" w:author="catt-v2" w:date="2023-04-06T14:20:00Z">
        <w:r w:rsidDel="00220B64">
          <w:rPr>
            <w:lang w:eastAsia="ko-KR"/>
          </w:rPr>
          <w:delText>Editor's note:</w:delText>
        </w:r>
        <w:r w:rsidDel="00220B64">
          <w:rPr>
            <w:lang w:eastAsia="ko-KR"/>
          </w:rPr>
          <w:tab/>
          <w:delText>The terminology of the power saving area is FFS.</w:delText>
        </w:r>
      </w:del>
    </w:p>
    <w:p w14:paraId="0228EF0B" w14:textId="77777777" w:rsidR="0082127B" w:rsidRDefault="0082127B" w:rsidP="0082127B">
      <w:pPr>
        <w:rPr>
          <w:lang w:eastAsia="ko-KR"/>
        </w:rPr>
      </w:pPr>
      <w:r>
        <w:rPr>
          <w:lang w:eastAsia="ko-KR"/>
        </w:rPr>
        <w:t xml:space="preserve">The event report allowed area applies to the Area, Periodic Location and Motion event types. When the UE decides to send an event report (i.e. the event is detected or the maximum reporting time is expired), if the UE is in the event report allowed area, the UE sends the event report. Otherwise the UE does not send the event report. If the event report is not received from the UE for an implementation dependent time period, the AF or LCS Client or GMLC cancels the deferred 5GC-MT-LR procedure for </w:t>
      </w:r>
      <w:proofErr w:type="gramStart"/>
      <w:r>
        <w:rPr>
          <w:lang w:eastAsia="ko-KR"/>
        </w:rPr>
        <w:t>periodic,</w:t>
      </w:r>
      <w:proofErr w:type="gramEnd"/>
      <w:r>
        <w:rPr>
          <w:lang w:eastAsia="ko-KR"/>
        </w:rPr>
        <w:t xml:space="preserve"> or triggered location events.</w:t>
      </w:r>
    </w:p>
    <w:p w14:paraId="69A1C311" w14:textId="2C59535A" w:rsidR="00EA7A7A" w:rsidRDefault="00EA7A7A" w:rsidP="00EA7A7A">
      <w:pPr>
        <w:pStyle w:val="13"/>
        <w:rPr>
          <w:color w:val="FF0000"/>
        </w:rPr>
      </w:pPr>
      <w:r>
        <w:rPr>
          <w:color w:val="FF0000"/>
        </w:rPr>
        <w:t xml:space="preserve">* * * </w:t>
      </w:r>
      <w:r w:rsidR="00CE2E14">
        <w:rPr>
          <w:rFonts w:hint="eastAsia"/>
          <w:color w:val="FF0000"/>
          <w:lang w:eastAsia="zh-CN"/>
        </w:rPr>
        <w:t>Second</w:t>
      </w:r>
      <w:r>
        <w:rPr>
          <w:color w:val="FF0000"/>
        </w:rPr>
        <w:t xml:space="preserve"> Change * * * </w:t>
      </w:r>
    </w:p>
    <w:p w14:paraId="6AFDA073" w14:textId="77777777" w:rsidR="0082127B" w:rsidRPr="001216A7" w:rsidRDefault="0082127B" w:rsidP="0082127B">
      <w:pPr>
        <w:pStyle w:val="3"/>
      </w:pPr>
      <w:bookmarkStart w:id="14" w:name="_Toc58920641"/>
      <w:bookmarkStart w:id="15" w:name="_Toc131157661"/>
      <w:r w:rsidRPr="001216A7">
        <w:rPr>
          <w:rFonts w:hint="eastAsia"/>
        </w:rPr>
        <w:t>6.3</w:t>
      </w:r>
      <w:r w:rsidRPr="001216A7">
        <w:t>.1</w:t>
      </w:r>
      <w:r w:rsidRPr="001216A7">
        <w:tab/>
        <w:t xml:space="preserve">Initiation and Reporting of </w:t>
      </w:r>
      <w:r w:rsidRPr="001216A7">
        <w:rPr>
          <w:rFonts w:hint="eastAsia"/>
        </w:rPr>
        <w:t>Location Events</w:t>
      </w:r>
      <w:bookmarkEnd w:id="14"/>
      <w:bookmarkEnd w:id="15"/>
    </w:p>
    <w:p w14:paraId="1F013ADD" w14:textId="77777777" w:rsidR="0082127B" w:rsidRPr="001216A7" w:rsidRDefault="0082127B" w:rsidP="0082127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D3BF719" w14:textId="77777777" w:rsidR="0082127B" w:rsidRDefault="0082127B" w:rsidP="0082127B">
      <w:pPr>
        <w:pStyle w:val="TH"/>
      </w:pPr>
      <w:r w:rsidRPr="00384061">
        <w:object w:dxaOrig="15277" w:dyaOrig="17797" w14:anchorId="7328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0.25pt" o:ole="">
            <v:imagedata r:id="rId14" o:title=""/>
          </v:shape>
          <o:OLEObject Type="Embed" ProgID="Visio.Drawing.15" ShapeID="_x0000_i1025" DrawAspect="Content" ObjectID="_1742408097" r:id="rId15"/>
        </w:object>
      </w:r>
    </w:p>
    <w:p w14:paraId="50832025" w14:textId="77777777" w:rsidR="0082127B" w:rsidRPr="001216A7" w:rsidRDefault="0082127B" w:rsidP="0082127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1750FC5" w14:textId="77777777" w:rsidR="0082127B" w:rsidRPr="001216A7" w:rsidRDefault="0082127B" w:rsidP="0082127B">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 xml:space="preserve">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2EADABA" w14:textId="77777777" w:rsidR="0082127B" w:rsidRPr="001216A7" w:rsidRDefault="0082127B" w:rsidP="0082127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6D5C319" w14:textId="77777777" w:rsidR="0082127B" w:rsidRPr="001216A7" w:rsidRDefault="0082127B" w:rsidP="0082127B">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61AA7264" w14:textId="77777777" w:rsidR="0082127B" w:rsidRDefault="0082127B" w:rsidP="0082127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62F35E23" w14:textId="77777777" w:rsidR="0082127B" w:rsidRPr="001216A7" w:rsidRDefault="0082127B" w:rsidP="0082127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2D6F4F90" w14:textId="064AB169" w:rsidR="0082127B" w:rsidRPr="001216A7" w:rsidRDefault="0082127B" w:rsidP="0082127B">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 The (H</w:t>
      </w:r>
      <w:proofErr w:type="gramStart"/>
      <w:r>
        <w:rPr>
          <w:lang w:eastAsia="zh-CN"/>
        </w:rPr>
        <w:t>)GMLC</w:t>
      </w:r>
      <w:proofErr w:type="gramEnd"/>
      <w:r>
        <w:rPr>
          <w:lang w:eastAsia="zh-CN"/>
        </w:rPr>
        <w:t xml:space="preserve"> may also receive the </w:t>
      </w:r>
      <w:ins w:id="16" w:author="catt-v2" w:date="2023-04-06T14:20:00Z">
        <w:r w:rsidR="00220B64">
          <w:rPr>
            <w:rFonts w:hint="eastAsia"/>
            <w:lang w:eastAsia="zh-CN"/>
          </w:rPr>
          <w:t xml:space="preserve">LCS </w:t>
        </w:r>
      </w:ins>
      <w:r>
        <w:rPr>
          <w:lang w:eastAsia="zh-CN"/>
        </w:rPr>
        <w:t xml:space="preserve">power saving area from UDM. For area event reporting, if there is no overlap between the </w:t>
      </w:r>
      <w:ins w:id="17" w:author="catt-v2" w:date="2023-04-06T14:21:00Z">
        <w:r w:rsidR="00220B64">
          <w:rPr>
            <w:rFonts w:hint="eastAsia"/>
            <w:lang w:eastAsia="zh-CN"/>
          </w:rPr>
          <w:t xml:space="preserve">LCS </w:t>
        </w:r>
      </w:ins>
      <w:r>
        <w:rPr>
          <w:lang w:eastAsia="zh-CN"/>
        </w:rPr>
        <w:t>power saving area and the area provided by the AF or LCS Client, the (H</w:t>
      </w:r>
      <w:proofErr w:type="gramStart"/>
      <w:r>
        <w:rPr>
          <w:lang w:eastAsia="zh-CN"/>
        </w:rPr>
        <w:t>)GMLC</w:t>
      </w:r>
      <w:proofErr w:type="gramEnd"/>
      <w:r>
        <w:rPr>
          <w:lang w:eastAsia="zh-CN"/>
        </w:rPr>
        <w:t xml:space="preserve"> rejects the location request.</w:t>
      </w:r>
    </w:p>
    <w:p w14:paraId="224C21E7" w14:textId="77777777" w:rsidR="0082127B" w:rsidRPr="001216A7" w:rsidRDefault="0082127B" w:rsidP="0082127B">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DBD658C" w14:textId="77777777" w:rsidR="0082127B" w:rsidRDefault="0082127B" w:rsidP="0082127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45ED8267" w14:textId="77777777" w:rsidR="0082127B" w:rsidRDefault="0082127B" w:rsidP="0082127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43B07B64" w14:textId="77777777" w:rsidR="0082127B" w:rsidRPr="001216A7" w:rsidRDefault="0082127B" w:rsidP="0082127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647A7A3A" w14:textId="16661C80" w:rsidR="0082127B" w:rsidRPr="001216A7" w:rsidRDefault="0082127B" w:rsidP="0082127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If the </w:t>
      </w:r>
      <w:ins w:id="18" w:author="catt-v2" w:date="2023-04-06T14:21:00Z">
        <w:r w:rsidR="00220B64">
          <w:rPr>
            <w:rFonts w:hint="eastAsia"/>
            <w:lang w:eastAsia="zh-CN"/>
          </w:rPr>
          <w:t xml:space="preserve">LCS </w:t>
        </w:r>
      </w:ins>
      <w:r>
        <w:t xml:space="preserve">power saving area is received in step 2, the GMLC is responsible to determine the event report allowed area which includes a cell/TA list based on the </w:t>
      </w:r>
      <w:ins w:id="19" w:author="catt-v2" w:date="2023-04-06T14:21:00Z">
        <w:r w:rsidR="00220B64">
          <w:rPr>
            <w:rFonts w:hint="eastAsia"/>
            <w:lang w:eastAsia="zh-CN"/>
          </w:rPr>
          <w:t xml:space="preserve">LCS </w:t>
        </w:r>
      </w:ins>
      <w:r>
        <w:t xml:space="preserve">power saving area. In case of area event, if there is overlap(s) between the </w:t>
      </w:r>
      <w:ins w:id="20" w:author="catt-v2" w:date="2023-04-06T14:21:00Z">
        <w:r w:rsidR="00220B64">
          <w:rPr>
            <w:rFonts w:hint="eastAsia"/>
            <w:lang w:eastAsia="zh-CN"/>
          </w:rPr>
          <w:t xml:space="preserve">LCS </w:t>
        </w:r>
      </w:ins>
      <w:r>
        <w:t>power saving area and the area provided by the AF or LCS client, the (H</w:t>
      </w:r>
      <w:proofErr w:type="gramStart"/>
      <w:r>
        <w:t>)GMLC</w:t>
      </w:r>
      <w:proofErr w:type="gramEnd"/>
      <w:r>
        <w:t xml:space="preserve"> will separately derive the TA/cell lists and take the overlapped TA/cell lists as the event report allowed area.</w:t>
      </w:r>
    </w:p>
    <w:p w14:paraId="49AFE72D" w14:textId="77777777" w:rsidR="0082127B" w:rsidRPr="001216A7" w:rsidRDefault="0082127B" w:rsidP="0082127B">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if it is determined by GMLC in step 4.</w:t>
      </w:r>
    </w:p>
    <w:p w14:paraId="7C447698" w14:textId="77777777" w:rsidR="0082127B" w:rsidRPr="001216A7" w:rsidRDefault="0082127B" w:rsidP="0082127B">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proofErr w:type="gramStart"/>
      <w:r>
        <w:rPr>
          <w:lang w:val="en-US" w:eastAsia="zh-CN"/>
        </w:rPr>
        <w:t>)GMLC</w:t>
      </w:r>
      <w:proofErr w:type="gramEnd"/>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986AFD5" w14:textId="77777777" w:rsidR="0082127B" w:rsidRPr="001216A7" w:rsidRDefault="0082127B" w:rsidP="0082127B">
      <w:pPr>
        <w:pStyle w:val="B1"/>
        <w:rPr>
          <w:lang w:eastAsia="zh-CN"/>
        </w:rPr>
      </w:pPr>
      <w:r w:rsidRPr="001216A7">
        <w:rPr>
          <w:lang w:eastAsia="zh-CN"/>
        </w:rPr>
        <w:lastRenderedPageBreak/>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F147FED" w14:textId="77777777" w:rsidR="0082127B" w:rsidRPr="001216A7" w:rsidRDefault="0082127B" w:rsidP="0082127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07CA97A" w14:textId="77777777" w:rsidR="0082127B" w:rsidRPr="001216A7" w:rsidRDefault="0082127B" w:rsidP="0082127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7E62E5" w14:textId="77777777" w:rsidR="0082127B" w:rsidRDefault="0082127B" w:rsidP="0082127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0A4C02A" w14:textId="77777777" w:rsidR="0082127B" w:rsidRPr="001216A7" w:rsidRDefault="0082127B" w:rsidP="0082127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B6CC973" w14:textId="77777777" w:rsidR="0082127B" w:rsidRPr="001216A7" w:rsidRDefault="0082127B" w:rsidP="0082127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779117A" w14:textId="77777777" w:rsidR="0082127B" w:rsidRPr="0071726A" w:rsidRDefault="0082127B" w:rsidP="0082127B">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r>
        <w:t xml:space="preserve"> The service operation includes the event report allowed area if received by AMF in step 5.</w:t>
      </w:r>
    </w:p>
    <w:p w14:paraId="3AA040D9" w14:textId="77777777" w:rsidR="0082127B" w:rsidRPr="001216A7" w:rsidRDefault="0082127B" w:rsidP="0082127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0E4A245" w14:textId="77777777" w:rsidR="0082127B" w:rsidRPr="0071726A" w:rsidRDefault="0082127B" w:rsidP="0082127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if received by LMF in step 14.</w:t>
      </w:r>
    </w:p>
    <w:p w14:paraId="4E31F7F3" w14:textId="77777777" w:rsidR="0082127B" w:rsidRPr="001216A7" w:rsidRDefault="0082127B" w:rsidP="0082127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E01F8AC" w14:textId="77777777" w:rsidR="0082127B" w:rsidRPr="001216A7" w:rsidRDefault="0082127B" w:rsidP="0082127B">
      <w:pPr>
        <w:pStyle w:val="B1"/>
      </w:pPr>
      <w:r w:rsidRPr="001216A7">
        <w:lastRenderedPageBreak/>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CADBEB1" w14:textId="77777777" w:rsidR="0082127B" w:rsidRPr="001216A7" w:rsidRDefault="0082127B" w:rsidP="0082127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0796ED6" w14:textId="77777777" w:rsidR="0082127B" w:rsidRPr="001216A7" w:rsidRDefault="0082127B" w:rsidP="0082127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1D9DB5C0" w14:textId="77777777" w:rsidR="0082127B" w:rsidRPr="001216A7" w:rsidRDefault="0082127B" w:rsidP="0082127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6524E75" w14:textId="77777777" w:rsidR="0082127B" w:rsidRPr="001216A7" w:rsidRDefault="0082127B" w:rsidP="0082127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5E98B1D3" w14:textId="77777777" w:rsidR="0082127B" w:rsidRPr="001216A7" w:rsidRDefault="0082127B" w:rsidP="0082127B">
      <w:pPr>
        <w:pStyle w:val="B1"/>
      </w:pPr>
      <w:r w:rsidRPr="001216A7">
        <w:t>21.</w:t>
      </w:r>
      <w:r w:rsidRPr="001216A7">
        <w:tab/>
        <w:t>The (H</w:t>
      </w:r>
      <w:proofErr w:type="gramStart"/>
      <w:r>
        <w:t>)GMLC</w:t>
      </w:r>
      <w:proofErr w:type="gramEnd"/>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22EAC4E5" w14:textId="77777777" w:rsidR="0082127B" w:rsidRPr="001216A7" w:rsidRDefault="0082127B" w:rsidP="0082127B">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2390457B" w14:textId="77777777" w:rsidR="0082127B" w:rsidRDefault="0082127B" w:rsidP="0082127B">
      <w:pPr>
        <w:pStyle w:val="B1"/>
      </w:pPr>
      <w:r>
        <w:tab/>
        <w:t>If the event report allowed area is received in step 16, when UE detects the event happens, it further checks whether it is in the event report allowed area. If yes, the steps 23 to 30b-2 are performed. Otherwise, the steps 23 to 30b-2 are skipped.</w:t>
      </w:r>
    </w:p>
    <w:p w14:paraId="70C653AD" w14:textId="77777777" w:rsidR="0082127B" w:rsidRPr="001216A7" w:rsidRDefault="0082127B" w:rsidP="0082127B">
      <w:pPr>
        <w:pStyle w:val="B1"/>
      </w:pPr>
      <w:r w:rsidRPr="001216A7">
        <w:t>23.</w:t>
      </w:r>
      <w:r w:rsidRPr="001216A7">
        <w:tab/>
        <w:t>The UE obtains any location measurements or a location estimate that were requested or allowed at step 16.</w:t>
      </w:r>
    </w:p>
    <w:p w14:paraId="03850571" w14:textId="77777777" w:rsidR="0082127B" w:rsidRPr="001216A7" w:rsidRDefault="0082127B" w:rsidP="0082127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212E819E" w14:textId="77777777" w:rsidR="0082127B" w:rsidRPr="001216A7" w:rsidRDefault="0082127B" w:rsidP="0082127B">
      <w:pPr>
        <w:pStyle w:val="B1"/>
        <w:rPr>
          <w:lang w:val="x-none"/>
        </w:rPr>
      </w:pPr>
      <w:r w:rsidRPr="001216A7">
        <w:rPr>
          <w:lang w:val="x-none"/>
        </w:rPr>
        <w:lastRenderedPageBreak/>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102F3B68" w14:textId="77777777" w:rsidR="0082127B" w:rsidRPr="001216A7" w:rsidRDefault="0082127B" w:rsidP="0082127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7F06B050" w14:textId="77777777" w:rsidR="0082127B" w:rsidRPr="001216A7" w:rsidRDefault="0082127B" w:rsidP="0082127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EA6DB5B" w14:textId="77777777" w:rsidR="0082127B" w:rsidRPr="001216A7" w:rsidRDefault="0082127B" w:rsidP="0082127B">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23A1A49" w14:textId="77777777" w:rsidR="0082127B" w:rsidRPr="001216A7" w:rsidRDefault="0082127B" w:rsidP="0082127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A0F2F66" w14:textId="77777777" w:rsidR="0082127B" w:rsidRPr="001216A7" w:rsidRDefault="0082127B" w:rsidP="0082127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39A1D78" w14:textId="77777777" w:rsidR="0082127B" w:rsidRPr="00E31CFD" w:rsidRDefault="0082127B" w:rsidP="0082127B">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6A694E05" w14:textId="77777777" w:rsidR="0082127B" w:rsidRDefault="0082127B" w:rsidP="0082127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4E31651" w14:textId="77777777" w:rsidR="0082127B" w:rsidRPr="006D7405" w:rsidRDefault="0082127B" w:rsidP="0082127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w:t>
      </w:r>
      <w:r w:rsidRPr="001216A7">
        <w:rPr>
          <w:lang w:val="x-none" w:eastAsia="zh-CN"/>
        </w:rPr>
        <w:lastRenderedPageBreak/>
        <w:t>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76DC0EF8" w14:textId="77777777" w:rsidR="0082127B" w:rsidRPr="001216A7" w:rsidRDefault="0082127B" w:rsidP="0082127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3372F5C" w14:textId="77777777" w:rsidR="0082127B" w:rsidRPr="001216A7" w:rsidRDefault="0082127B" w:rsidP="0082127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720D296" w14:textId="77777777" w:rsidR="0082127B" w:rsidRPr="001216A7" w:rsidRDefault="0082127B" w:rsidP="0082127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13B8934" w14:textId="77777777" w:rsidR="0082127B" w:rsidRPr="001216A7" w:rsidRDefault="0082127B" w:rsidP="0082127B">
      <w:pPr>
        <w:pStyle w:val="NO"/>
      </w:pPr>
      <w:r>
        <w:t>NOTE 14:</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540B5905" w14:textId="77777777" w:rsidR="0082127B" w:rsidRPr="001216A7" w:rsidRDefault="0082127B" w:rsidP="0082127B">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 If an indication to have an additional check is received at step 1, the (H</w:t>
      </w:r>
      <w:proofErr w:type="gramStart"/>
      <w:r>
        <w:rPr>
          <w:lang w:eastAsia="zh-CN"/>
        </w:rPr>
        <w:t>)GMLC</w:t>
      </w:r>
      <w:proofErr w:type="gramEnd"/>
      <w:r>
        <w:rPr>
          <w:lang w:eastAsia="zh-CN"/>
        </w:rPr>
        <w:t xml:space="preserve"> will verify the UE location estimate is within the target area, and send the event report to the LCS client, the NF or the AF.</w:t>
      </w:r>
    </w:p>
    <w:p w14:paraId="5262F972" w14:textId="77777777" w:rsidR="0082127B" w:rsidRPr="001216A7" w:rsidRDefault="0082127B" w:rsidP="0082127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A086215" w14:textId="77777777" w:rsidR="0082127B" w:rsidRDefault="0082127B" w:rsidP="0082127B">
      <w:pPr>
        <w:pStyle w:val="NO"/>
      </w:pPr>
      <w:r>
        <w:t>NOTE 15:</w:t>
      </w:r>
      <w:r>
        <w:tab/>
        <w:t>Service continuity for reporting of periodic or trigger events when a UE moves between 5GS and EPS is not supported in this release of the specification.</w:t>
      </w:r>
    </w:p>
    <w:p w14:paraId="15F7FC89" w14:textId="5ACBD4B2" w:rsidR="0082127B" w:rsidRDefault="0082127B" w:rsidP="0082127B">
      <w:pPr>
        <w:pStyle w:val="13"/>
        <w:rPr>
          <w:color w:val="FF0000"/>
        </w:rPr>
      </w:pPr>
      <w:r>
        <w:rPr>
          <w:color w:val="FF0000"/>
        </w:rPr>
        <w:t xml:space="preserve">* * * </w:t>
      </w:r>
      <w:r w:rsidR="00CE2E14">
        <w:rPr>
          <w:rFonts w:hint="eastAsia"/>
          <w:color w:val="FF0000"/>
          <w:lang w:eastAsia="zh-CN"/>
        </w:rPr>
        <w:t>Third</w:t>
      </w:r>
      <w:r>
        <w:rPr>
          <w:color w:val="FF0000"/>
        </w:rPr>
        <w:t xml:space="preserve"> Change * * * </w:t>
      </w:r>
    </w:p>
    <w:p w14:paraId="79E9ADE5" w14:textId="77777777" w:rsidR="00EA7A7A" w:rsidRPr="0082127B" w:rsidRDefault="00EA7A7A" w:rsidP="005D43C0">
      <w:pPr>
        <w:rPr>
          <w:lang w:eastAsia="zh-CN"/>
        </w:rPr>
      </w:pPr>
    </w:p>
    <w:p w14:paraId="4B25876A" w14:textId="77777777" w:rsidR="0082127B" w:rsidRPr="001216A7" w:rsidRDefault="0082127B" w:rsidP="0082127B">
      <w:pPr>
        <w:pStyle w:val="3"/>
        <w:rPr>
          <w:lang w:eastAsia="zh-CN"/>
        </w:rPr>
      </w:pPr>
      <w:bookmarkStart w:id="21" w:name="_Toc58920667"/>
      <w:bookmarkStart w:id="22" w:name="_Toc131157692"/>
      <w:r w:rsidRPr="001216A7">
        <w:lastRenderedPageBreak/>
        <w:t>6.12.1</w:t>
      </w:r>
      <w:r w:rsidRPr="001216A7">
        <w:tab/>
        <w:t>UE Location Privacy Setting Procedure Initiated by UE</w:t>
      </w:r>
      <w:bookmarkEnd w:id="21"/>
      <w:bookmarkEnd w:id="22"/>
    </w:p>
    <w:p w14:paraId="79C8D5E1" w14:textId="77777777" w:rsidR="0082127B" w:rsidRDefault="0082127B" w:rsidP="0082127B">
      <w:pPr>
        <w:pStyle w:val="TH"/>
      </w:pPr>
      <w:r w:rsidRPr="001216A7">
        <w:object w:dxaOrig="10621" w:dyaOrig="6255" w14:anchorId="2B4D2F8A">
          <v:shape id="_x0000_i1026" type="#_x0000_t75" style="width:482.25pt;height:285pt" o:ole="">
            <v:imagedata r:id="rId16" o:title=""/>
          </v:shape>
          <o:OLEObject Type="Embed" ProgID="Visio.Drawing.15" ShapeID="_x0000_i1026" DrawAspect="Content" ObjectID="_1742408098" r:id="rId17"/>
        </w:object>
      </w:r>
    </w:p>
    <w:p w14:paraId="28C219EB" w14:textId="77777777" w:rsidR="0082127B" w:rsidRPr="001216A7" w:rsidRDefault="0082127B" w:rsidP="0082127B">
      <w:pPr>
        <w:pStyle w:val="TF"/>
      </w:pPr>
      <w:r w:rsidRPr="001216A7">
        <w:t>Figure 6.</w:t>
      </w:r>
      <w:r w:rsidRPr="001216A7">
        <w:rPr>
          <w:rFonts w:hint="eastAsia"/>
          <w:lang w:eastAsia="zh-CN"/>
        </w:rPr>
        <w:t>12.1</w:t>
      </w:r>
      <w:r w:rsidRPr="001216A7">
        <w:t>-1: UE Location Privacy Setting procedure initiated by UE</w:t>
      </w:r>
    </w:p>
    <w:p w14:paraId="3969058B" w14:textId="77777777" w:rsidR="0082127B" w:rsidRPr="001216A7" w:rsidRDefault="0082127B" w:rsidP="0082127B">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0D066FAE" w14:textId="77777777" w:rsidR="0082127B" w:rsidRPr="001216A7" w:rsidRDefault="0082127B" w:rsidP="0082127B">
      <w:pPr>
        <w:pStyle w:val="NO"/>
      </w:pPr>
      <w:r w:rsidRPr="001216A7">
        <w:t>NOTE:</w:t>
      </w:r>
      <w:r w:rsidRPr="001216A7">
        <w:tab/>
        <w:t>NF can decide to subscribe to such notifications while a deferred location request is on-going.</w:t>
      </w:r>
    </w:p>
    <w:p w14:paraId="4AF712F1" w14:textId="206D78F7" w:rsidR="0082127B" w:rsidRPr="001216A7" w:rsidRDefault="0082127B" w:rsidP="0082127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w:t>
      </w:r>
      <w:ins w:id="23" w:author="catt-v2" w:date="2023-04-06T14:21:00Z">
        <w:r w:rsidR="00220B64">
          <w:rPr>
            <w:rFonts w:hint="eastAsia"/>
            <w:lang w:eastAsia="zh-CN"/>
          </w:rPr>
          <w:t xml:space="preserve">LCS </w:t>
        </w:r>
      </w:ins>
      <w:r>
        <w:t xml:space="preserve">power saving area, e.g. based on UE power status, the UE Location Privacy Setting Request includes the </w:t>
      </w:r>
      <w:ins w:id="24" w:author="catt-v2" w:date="2023-04-06T14:21:00Z">
        <w:r w:rsidR="00220B64">
          <w:rPr>
            <w:rFonts w:hint="eastAsia"/>
            <w:lang w:eastAsia="zh-CN"/>
          </w:rPr>
          <w:t xml:space="preserve">LCS </w:t>
        </w:r>
      </w:ins>
      <w:r>
        <w:t>power saving area.</w:t>
      </w:r>
    </w:p>
    <w:p w14:paraId="039E9241" w14:textId="23E9BC32" w:rsidR="0082127B" w:rsidRPr="001216A7" w:rsidRDefault="0082127B" w:rsidP="0082127B">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 and may include </w:t>
      </w:r>
      <w:ins w:id="25" w:author="catt-v2" w:date="2023-04-06T14:21:00Z">
        <w:r w:rsidR="00220B64">
          <w:rPr>
            <w:rFonts w:hint="eastAsia"/>
            <w:lang w:eastAsia="zh-CN"/>
          </w:rPr>
          <w:t xml:space="preserve">LCS </w:t>
        </w:r>
      </w:ins>
      <w:r>
        <w:t>power saving area</w:t>
      </w:r>
      <w:r w:rsidRPr="001216A7">
        <w:t>. The UDM stores or updates the UE LCS privacy profile</w:t>
      </w:r>
      <w:r>
        <w:t xml:space="preserve"> and </w:t>
      </w:r>
      <w:ins w:id="26" w:author="catt-v2" w:date="2023-04-06T14:21:00Z">
        <w:r w:rsidR="00220B64">
          <w:rPr>
            <w:rFonts w:hint="eastAsia"/>
            <w:lang w:eastAsia="zh-CN"/>
          </w:rPr>
          <w:t xml:space="preserve">LCS </w:t>
        </w:r>
      </w:ins>
      <w:r>
        <w:t>power saving area</w:t>
      </w:r>
      <w:r w:rsidRPr="001216A7">
        <w:t xml:space="preserve"> in the UDR by invoking a </w:t>
      </w:r>
      <w:proofErr w:type="spellStart"/>
      <w:r w:rsidRPr="001216A7">
        <w:t>Nudr_DM_Update</w:t>
      </w:r>
      <w:proofErr w:type="spellEnd"/>
      <w:r w:rsidRPr="001216A7">
        <w:t xml:space="preserve"> (SUPI, Subscription Data) service operation accordingly.</w:t>
      </w:r>
    </w:p>
    <w:p w14:paraId="755D6DE6" w14:textId="77777777" w:rsidR="0082127B" w:rsidRPr="001216A7" w:rsidRDefault="0082127B" w:rsidP="0082127B">
      <w:pPr>
        <w:pStyle w:val="B1"/>
        <w:rPr>
          <w:lang w:eastAsia="zh-CN"/>
        </w:rPr>
      </w:pPr>
      <w:r w:rsidRPr="001216A7">
        <w:t>3.</w:t>
      </w:r>
      <w:r w:rsidRPr="001216A7">
        <w:tab/>
        <w:t>The AMF responses to the UE via UE Location Privacy Setting Response in N1 NAS message.</w:t>
      </w:r>
    </w:p>
    <w:p w14:paraId="1C4E09CB" w14:textId="77777777" w:rsidR="0082127B" w:rsidRPr="001216A7" w:rsidRDefault="0082127B" w:rsidP="0082127B">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78DA602C" w14:textId="77777777" w:rsidR="0082127B" w:rsidRDefault="0082127B" w:rsidP="0082127B">
      <w:pPr>
        <w:pStyle w:val="B1"/>
      </w:pPr>
      <w:r>
        <w:t>5.</w:t>
      </w:r>
      <w:r>
        <w:tab/>
        <w:t>NF (e.g. GMLC, NEF) may unsubscribe to UDM notifications of UE LCS privacy profile updates e.g. if a deferred location procedure is cancelled.</w:t>
      </w:r>
    </w:p>
    <w:p w14:paraId="1557F649" w14:textId="41721713" w:rsidR="0082127B" w:rsidRDefault="0082127B" w:rsidP="0082127B">
      <w:pPr>
        <w:pStyle w:val="13"/>
        <w:rPr>
          <w:color w:val="FF0000"/>
        </w:rPr>
      </w:pPr>
      <w:r>
        <w:rPr>
          <w:color w:val="FF0000"/>
        </w:rPr>
        <w:t xml:space="preserve">* * * </w:t>
      </w:r>
      <w:r w:rsidR="00CE2E14">
        <w:rPr>
          <w:rFonts w:hint="eastAsia"/>
          <w:color w:val="FF0000"/>
          <w:lang w:eastAsia="zh-CN"/>
        </w:rPr>
        <w:t>Fourth</w:t>
      </w:r>
      <w:r>
        <w:rPr>
          <w:color w:val="FF0000"/>
        </w:rPr>
        <w:t xml:space="preserve"> Change * * * </w:t>
      </w:r>
    </w:p>
    <w:p w14:paraId="44E395D6" w14:textId="77777777" w:rsidR="0082127B" w:rsidRPr="001216A7" w:rsidRDefault="0082127B" w:rsidP="0082127B">
      <w:pPr>
        <w:pStyle w:val="2"/>
        <w:rPr>
          <w:lang w:eastAsia="zh-CN"/>
        </w:rPr>
      </w:pPr>
      <w:bookmarkStart w:id="27" w:name="_Toc58920676"/>
      <w:bookmarkStart w:id="28" w:name="_Toc131157721"/>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7"/>
      <w:bookmarkEnd w:id="28"/>
    </w:p>
    <w:p w14:paraId="69F80337" w14:textId="77777777" w:rsidR="0082127B" w:rsidRPr="001216A7" w:rsidRDefault="0082127B" w:rsidP="0082127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AA031F7" w14:textId="77777777" w:rsidR="0082127B" w:rsidRPr="001216A7" w:rsidRDefault="0082127B" w:rsidP="0082127B">
      <w:r w:rsidRPr="001216A7">
        <w:lastRenderedPageBreak/>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1EA9BA88" w14:textId="77777777" w:rsidR="0082127B" w:rsidRPr="001216A7" w:rsidRDefault="0082127B" w:rsidP="0082127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82127B" w:rsidRPr="001216A7" w14:paraId="3B8C7F7D" w14:textId="77777777" w:rsidTr="00DC4F33">
        <w:tc>
          <w:tcPr>
            <w:tcW w:w="2263" w:type="dxa"/>
            <w:shd w:val="clear" w:color="auto" w:fill="F2F2F2" w:themeFill="background1" w:themeFillShade="F2"/>
          </w:tcPr>
          <w:p w14:paraId="7065B929" w14:textId="77777777" w:rsidR="0082127B" w:rsidRPr="001216A7" w:rsidRDefault="0082127B" w:rsidP="00DC4F33">
            <w:pPr>
              <w:pStyle w:val="TAH"/>
            </w:pPr>
            <w:r w:rsidRPr="001216A7">
              <w:t>Privacy Profile Data Type</w:t>
            </w:r>
          </w:p>
        </w:tc>
        <w:tc>
          <w:tcPr>
            <w:tcW w:w="1051" w:type="dxa"/>
            <w:shd w:val="clear" w:color="auto" w:fill="F2F2F2" w:themeFill="background1" w:themeFillShade="F2"/>
          </w:tcPr>
          <w:p w14:paraId="097D5E39" w14:textId="77777777" w:rsidR="0082127B" w:rsidRPr="001216A7" w:rsidRDefault="0082127B" w:rsidP="00DC4F33">
            <w:pPr>
              <w:pStyle w:val="TAH"/>
            </w:pPr>
            <w:r w:rsidRPr="001216A7">
              <w:t>Presence</w:t>
            </w:r>
          </w:p>
        </w:tc>
        <w:tc>
          <w:tcPr>
            <w:tcW w:w="6237" w:type="dxa"/>
            <w:shd w:val="clear" w:color="auto" w:fill="F2F2F2" w:themeFill="background1" w:themeFillShade="F2"/>
          </w:tcPr>
          <w:p w14:paraId="29945BA5" w14:textId="77777777" w:rsidR="0082127B" w:rsidRPr="001216A7" w:rsidRDefault="0082127B" w:rsidP="00DC4F33">
            <w:pPr>
              <w:pStyle w:val="TAH"/>
            </w:pPr>
            <w:r w:rsidRPr="001216A7">
              <w:t xml:space="preserve">UDM data </w:t>
            </w:r>
          </w:p>
        </w:tc>
      </w:tr>
      <w:tr w:rsidR="0082127B" w:rsidRPr="001216A7" w14:paraId="278952AD" w14:textId="77777777" w:rsidTr="00DC4F33">
        <w:tc>
          <w:tcPr>
            <w:tcW w:w="2263" w:type="dxa"/>
          </w:tcPr>
          <w:p w14:paraId="1803C13E" w14:textId="77777777" w:rsidR="0082127B" w:rsidRPr="001216A7" w:rsidRDefault="0082127B" w:rsidP="00DC4F33">
            <w:pPr>
              <w:pStyle w:val="TAL"/>
            </w:pPr>
            <w:r w:rsidRPr="001216A7">
              <w:t>Location Privacy Indication</w:t>
            </w:r>
          </w:p>
        </w:tc>
        <w:tc>
          <w:tcPr>
            <w:tcW w:w="1051" w:type="dxa"/>
          </w:tcPr>
          <w:p w14:paraId="63193167" w14:textId="77777777" w:rsidR="0082127B" w:rsidRPr="001216A7" w:rsidRDefault="0082127B" w:rsidP="00DC4F33">
            <w:pPr>
              <w:pStyle w:val="TAC"/>
            </w:pPr>
            <w:r w:rsidRPr="001216A7">
              <w:t>M</w:t>
            </w:r>
          </w:p>
          <w:p w14:paraId="58891A01" w14:textId="77777777" w:rsidR="0082127B" w:rsidRPr="001216A7" w:rsidRDefault="0082127B" w:rsidP="00DC4F33">
            <w:pPr>
              <w:pStyle w:val="TAC"/>
            </w:pPr>
          </w:p>
          <w:p w14:paraId="1EB76D2F" w14:textId="77777777" w:rsidR="0082127B" w:rsidRPr="001216A7" w:rsidRDefault="0082127B" w:rsidP="00DC4F33">
            <w:pPr>
              <w:pStyle w:val="TAC"/>
            </w:pPr>
          </w:p>
          <w:p w14:paraId="7DE46F39" w14:textId="77777777" w:rsidR="0082127B" w:rsidRPr="008D578F" w:rsidRDefault="0082127B" w:rsidP="00DC4F33">
            <w:pPr>
              <w:pStyle w:val="TAC"/>
            </w:pPr>
          </w:p>
          <w:p w14:paraId="3F8BE507" w14:textId="77777777" w:rsidR="0082127B" w:rsidRPr="001216A7" w:rsidRDefault="0082127B" w:rsidP="00DC4F33">
            <w:pPr>
              <w:pStyle w:val="TAC"/>
            </w:pPr>
            <w:r w:rsidRPr="001216A7">
              <w:t>O</w:t>
            </w:r>
          </w:p>
        </w:tc>
        <w:tc>
          <w:tcPr>
            <w:tcW w:w="6237" w:type="dxa"/>
          </w:tcPr>
          <w:p w14:paraId="74DE1907" w14:textId="77777777" w:rsidR="0082127B" w:rsidRPr="001216A7" w:rsidRDefault="0082127B" w:rsidP="00DC4F33">
            <w:pPr>
              <w:pStyle w:val="TAL"/>
            </w:pPr>
            <w:r w:rsidRPr="001216A7">
              <w:t>Indication of one of the following mutually exclusive global settings:</w:t>
            </w:r>
          </w:p>
          <w:p w14:paraId="0773196F" w14:textId="77777777" w:rsidR="0082127B" w:rsidRPr="001216A7" w:rsidRDefault="0082127B" w:rsidP="00DC4F33">
            <w:pPr>
              <w:pStyle w:val="TAL"/>
              <w:ind w:left="523" w:hanging="240"/>
            </w:pPr>
            <w:bookmarkStart w:id="29" w:name="_PERM_MCCTEMPBM_CRPT92220002___2"/>
            <w:r w:rsidRPr="001216A7">
              <w:t>-</w:t>
            </w:r>
            <w:r w:rsidRPr="001216A7">
              <w:tab/>
            </w:r>
            <w:r w:rsidRPr="001216A7">
              <w:rPr>
                <w:lang w:eastAsia="zh-CN"/>
              </w:rPr>
              <w:t>Location is disallowed</w:t>
            </w:r>
          </w:p>
          <w:p w14:paraId="65A35C69" w14:textId="77777777" w:rsidR="0082127B" w:rsidRPr="001216A7" w:rsidRDefault="0082127B" w:rsidP="00DC4F33">
            <w:pPr>
              <w:pStyle w:val="TAL"/>
              <w:ind w:left="523" w:hanging="240"/>
            </w:pPr>
            <w:r w:rsidRPr="001216A7">
              <w:t>-</w:t>
            </w:r>
            <w:r w:rsidRPr="001216A7">
              <w:tab/>
            </w:r>
            <w:r w:rsidRPr="001216A7">
              <w:rPr>
                <w:lang w:eastAsia="zh-CN"/>
              </w:rPr>
              <w:t>Location is allowed</w:t>
            </w:r>
            <w:r w:rsidRPr="001216A7">
              <w:t xml:space="preserve"> (default)</w:t>
            </w:r>
          </w:p>
          <w:p w14:paraId="471D24FA" w14:textId="77777777" w:rsidR="0082127B" w:rsidRPr="001216A7" w:rsidRDefault="0082127B" w:rsidP="00DC4F33">
            <w:pPr>
              <w:pStyle w:val="TAL"/>
              <w:ind w:left="523" w:hanging="240"/>
            </w:pPr>
          </w:p>
          <w:bookmarkEnd w:id="29"/>
          <w:p w14:paraId="442055D3" w14:textId="77777777" w:rsidR="0082127B" w:rsidRPr="001216A7" w:rsidRDefault="0082127B" w:rsidP="00DC4F33">
            <w:pPr>
              <w:pStyle w:val="TAL"/>
            </w:pPr>
            <w:r w:rsidRPr="001216A7">
              <w:t>Time period when the Location Privacy Indication is valid</w:t>
            </w:r>
          </w:p>
        </w:tc>
      </w:tr>
      <w:tr w:rsidR="0082127B" w:rsidRPr="001216A7" w14:paraId="31F0B6B0" w14:textId="77777777" w:rsidTr="00DC4F33">
        <w:tc>
          <w:tcPr>
            <w:tcW w:w="2263" w:type="dxa"/>
          </w:tcPr>
          <w:p w14:paraId="5A357436" w14:textId="77777777" w:rsidR="0082127B" w:rsidRPr="001216A7" w:rsidRDefault="0082127B" w:rsidP="00DC4F33">
            <w:pPr>
              <w:pStyle w:val="TAL"/>
            </w:pPr>
            <w:bookmarkStart w:id="30" w:name="_PERM_MCCTEMPBM_CRPT92220013___2" w:colFirst="2" w:colLast="2"/>
            <w:bookmarkStart w:id="31" w:name="_PERM_MCCTEMPBM_CRPT41150010___2" w:colFirst="2" w:colLast="2"/>
            <w:bookmarkStart w:id="32" w:name="_PERM_MCCTEMPBM_CRPT62960010___2" w:colFirst="2" w:colLast="2"/>
            <w:bookmarkStart w:id="33" w:name="_PERM_MCCTEMPBM_CRPT04320010___2" w:colFirst="2" w:colLast="2"/>
            <w:bookmarkStart w:id="34" w:name="_PERM_MCCTEMPBM_CRPT06300010___2" w:colFirst="2" w:colLast="2"/>
            <w:r w:rsidRPr="001216A7">
              <w:t>Call/session Unrelated Class</w:t>
            </w:r>
          </w:p>
        </w:tc>
        <w:tc>
          <w:tcPr>
            <w:tcW w:w="1051" w:type="dxa"/>
          </w:tcPr>
          <w:p w14:paraId="4FB832C1" w14:textId="77777777" w:rsidR="0082127B" w:rsidRPr="001216A7" w:rsidRDefault="0082127B" w:rsidP="00DC4F33">
            <w:pPr>
              <w:pStyle w:val="TAC"/>
            </w:pPr>
            <w:r w:rsidRPr="001216A7">
              <w:t>M</w:t>
            </w:r>
          </w:p>
          <w:p w14:paraId="687FE89B" w14:textId="77777777" w:rsidR="0082127B" w:rsidRPr="001216A7" w:rsidRDefault="0082127B" w:rsidP="00DC4F33">
            <w:pPr>
              <w:pStyle w:val="TAC"/>
            </w:pPr>
          </w:p>
          <w:p w14:paraId="0E0B81FD" w14:textId="77777777" w:rsidR="0082127B" w:rsidRPr="001216A7" w:rsidRDefault="0082127B" w:rsidP="00DC4F33">
            <w:pPr>
              <w:pStyle w:val="TAC"/>
            </w:pPr>
          </w:p>
          <w:p w14:paraId="6A868E2A" w14:textId="77777777" w:rsidR="0082127B" w:rsidRPr="001216A7" w:rsidRDefault="0082127B" w:rsidP="00DC4F33">
            <w:pPr>
              <w:pStyle w:val="TAC"/>
            </w:pPr>
            <w:r w:rsidRPr="001216A7">
              <w:t>O</w:t>
            </w:r>
          </w:p>
          <w:p w14:paraId="4708D77F" w14:textId="77777777" w:rsidR="0082127B" w:rsidRPr="001216A7" w:rsidRDefault="0082127B" w:rsidP="00DC4F33">
            <w:pPr>
              <w:pStyle w:val="TAC"/>
            </w:pPr>
          </w:p>
          <w:p w14:paraId="393FEEBD" w14:textId="77777777" w:rsidR="0082127B" w:rsidRPr="001216A7" w:rsidRDefault="0082127B" w:rsidP="00DC4F33">
            <w:pPr>
              <w:pStyle w:val="TAC"/>
            </w:pPr>
          </w:p>
          <w:p w14:paraId="64B6AD10" w14:textId="77777777" w:rsidR="0082127B" w:rsidRPr="001216A7" w:rsidRDefault="0082127B" w:rsidP="00DC4F33">
            <w:pPr>
              <w:pStyle w:val="TAC"/>
            </w:pPr>
          </w:p>
          <w:p w14:paraId="4F1A27F0" w14:textId="77777777" w:rsidR="0082127B" w:rsidRPr="001216A7" w:rsidRDefault="0082127B" w:rsidP="00DC4F33">
            <w:pPr>
              <w:pStyle w:val="TAC"/>
            </w:pPr>
          </w:p>
          <w:p w14:paraId="397AF5F5" w14:textId="77777777" w:rsidR="0082127B" w:rsidRPr="001216A7" w:rsidRDefault="0082127B" w:rsidP="00DC4F33">
            <w:pPr>
              <w:pStyle w:val="TAC"/>
            </w:pPr>
          </w:p>
          <w:p w14:paraId="3D3A94B1" w14:textId="77777777" w:rsidR="0082127B" w:rsidRPr="001216A7" w:rsidRDefault="0082127B" w:rsidP="00DC4F33">
            <w:pPr>
              <w:pStyle w:val="TAC"/>
            </w:pPr>
          </w:p>
          <w:p w14:paraId="0B67183B" w14:textId="77777777" w:rsidR="0082127B" w:rsidRPr="001216A7" w:rsidRDefault="0082127B" w:rsidP="00DC4F33">
            <w:pPr>
              <w:pStyle w:val="TAC"/>
            </w:pPr>
            <w:r w:rsidRPr="001216A7">
              <w:t>O</w:t>
            </w:r>
          </w:p>
          <w:p w14:paraId="0D193F51" w14:textId="77777777" w:rsidR="0082127B" w:rsidRPr="001216A7" w:rsidRDefault="0082127B" w:rsidP="00DC4F33">
            <w:pPr>
              <w:pStyle w:val="TAC"/>
            </w:pPr>
            <w:r w:rsidRPr="001216A7">
              <w:t>O</w:t>
            </w:r>
          </w:p>
          <w:p w14:paraId="1C9EBC87" w14:textId="77777777" w:rsidR="0082127B" w:rsidRPr="001216A7" w:rsidRDefault="0082127B" w:rsidP="00DC4F33">
            <w:pPr>
              <w:pStyle w:val="TAC"/>
            </w:pPr>
            <w:r w:rsidRPr="001216A7">
              <w:t>O</w:t>
            </w:r>
          </w:p>
          <w:p w14:paraId="10B34011" w14:textId="77777777" w:rsidR="0082127B" w:rsidRPr="001216A7" w:rsidRDefault="0082127B" w:rsidP="00DC4F33">
            <w:pPr>
              <w:pStyle w:val="TAC"/>
            </w:pPr>
          </w:p>
          <w:p w14:paraId="47AD886B" w14:textId="77777777" w:rsidR="0082127B" w:rsidRPr="001216A7" w:rsidRDefault="0082127B" w:rsidP="00DC4F33">
            <w:pPr>
              <w:pStyle w:val="TAC"/>
            </w:pPr>
          </w:p>
          <w:p w14:paraId="67574C35" w14:textId="77777777" w:rsidR="0082127B" w:rsidRPr="001216A7" w:rsidRDefault="0082127B" w:rsidP="00DC4F33">
            <w:pPr>
              <w:pStyle w:val="TAC"/>
            </w:pPr>
            <w:r w:rsidRPr="001216A7">
              <w:t>O</w:t>
            </w:r>
          </w:p>
          <w:p w14:paraId="1B137735" w14:textId="77777777" w:rsidR="0082127B" w:rsidRPr="001216A7" w:rsidRDefault="0082127B" w:rsidP="00DC4F33">
            <w:pPr>
              <w:pStyle w:val="TAC"/>
            </w:pPr>
          </w:p>
          <w:p w14:paraId="54D0D996" w14:textId="77777777" w:rsidR="0082127B" w:rsidRDefault="0082127B" w:rsidP="00DC4F33">
            <w:pPr>
              <w:pStyle w:val="TAC"/>
            </w:pPr>
            <w:r w:rsidRPr="001216A7">
              <w:t>O</w:t>
            </w:r>
          </w:p>
          <w:p w14:paraId="6B382535" w14:textId="77777777" w:rsidR="0082127B" w:rsidRDefault="0082127B" w:rsidP="00DC4F33">
            <w:pPr>
              <w:pStyle w:val="TAC"/>
            </w:pPr>
          </w:p>
          <w:p w14:paraId="63F85AA9" w14:textId="77777777" w:rsidR="0082127B" w:rsidRPr="001216A7" w:rsidRDefault="0082127B" w:rsidP="00DC4F33">
            <w:pPr>
              <w:pStyle w:val="TAC"/>
            </w:pPr>
          </w:p>
          <w:p w14:paraId="49BB01B3" w14:textId="77777777" w:rsidR="0082127B" w:rsidRPr="008D578F" w:rsidRDefault="0082127B" w:rsidP="00DC4F33">
            <w:pPr>
              <w:pStyle w:val="TAC"/>
            </w:pPr>
          </w:p>
          <w:p w14:paraId="263D16FB" w14:textId="77777777" w:rsidR="0082127B" w:rsidRPr="001216A7" w:rsidRDefault="0082127B" w:rsidP="00DC4F33">
            <w:pPr>
              <w:pStyle w:val="TAC"/>
            </w:pPr>
          </w:p>
          <w:p w14:paraId="10A764B1" w14:textId="77777777" w:rsidR="0082127B" w:rsidRPr="001216A7" w:rsidRDefault="0082127B" w:rsidP="00DC4F33">
            <w:pPr>
              <w:pStyle w:val="TAC"/>
            </w:pPr>
          </w:p>
          <w:p w14:paraId="00CE950C" w14:textId="77777777" w:rsidR="0082127B" w:rsidRPr="001216A7" w:rsidRDefault="0082127B" w:rsidP="00DC4F33">
            <w:pPr>
              <w:pStyle w:val="TAC"/>
            </w:pPr>
          </w:p>
          <w:p w14:paraId="1038B06C" w14:textId="77777777" w:rsidR="0082127B" w:rsidRPr="001216A7" w:rsidRDefault="0082127B" w:rsidP="00DC4F33">
            <w:pPr>
              <w:pStyle w:val="TAC"/>
            </w:pPr>
            <w:r w:rsidRPr="001216A7">
              <w:t>O</w:t>
            </w:r>
          </w:p>
          <w:p w14:paraId="69D4E883" w14:textId="77777777" w:rsidR="0082127B" w:rsidRPr="001216A7" w:rsidRDefault="0082127B" w:rsidP="00DC4F33">
            <w:pPr>
              <w:pStyle w:val="TAC"/>
            </w:pPr>
            <w:r w:rsidRPr="001216A7">
              <w:t>O</w:t>
            </w:r>
          </w:p>
          <w:p w14:paraId="27E8E7A9" w14:textId="77777777" w:rsidR="0082127B" w:rsidRPr="001216A7" w:rsidRDefault="0082127B" w:rsidP="00DC4F33">
            <w:pPr>
              <w:pStyle w:val="TAC"/>
            </w:pPr>
          </w:p>
          <w:p w14:paraId="2D0BF625" w14:textId="77777777" w:rsidR="0082127B" w:rsidRPr="001216A7" w:rsidRDefault="0082127B" w:rsidP="00DC4F33">
            <w:pPr>
              <w:pStyle w:val="TAC"/>
            </w:pPr>
            <w:r w:rsidRPr="001216A7">
              <w:t>O</w:t>
            </w:r>
          </w:p>
          <w:p w14:paraId="3EEEA250" w14:textId="77777777" w:rsidR="0082127B" w:rsidRPr="001216A7" w:rsidRDefault="0082127B" w:rsidP="00DC4F33">
            <w:pPr>
              <w:pStyle w:val="TAC"/>
            </w:pPr>
          </w:p>
          <w:p w14:paraId="63D5ABBB" w14:textId="77777777" w:rsidR="0082127B" w:rsidRPr="001216A7" w:rsidRDefault="0082127B" w:rsidP="00DC4F33">
            <w:pPr>
              <w:pStyle w:val="TAC"/>
            </w:pPr>
          </w:p>
          <w:p w14:paraId="172A0884" w14:textId="77777777" w:rsidR="0082127B" w:rsidRPr="001216A7" w:rsidRDefault="0082127B" w:rsidP="00DC4F33">
            <w:pPr>
              <w:pStyle w:val="TAC"/>
            </w:pPr>
          </w:p>
          <w:p w14:paraId="429572CA" w14:textId="77777777" w:rsidR="0082127B" w:rsidRPr="001216A7" w:rsidRDefault="0082127B" w:rsidP="00DC4F33">
            <w:pPr>
              <w:pStyle w:val="TAC"/>
            </w:pPr>
            <w:r w:rsidRPr="001216A7">
              <w:t>O</w:t>
            </w:r>
            <w:r w:rsidRPr="001216A7">
              <w:br/>
            </w:r>
          </w:p>
          <w:p w14:paraId="7A618A1E" w14:textId="77777777" w:rsidR="0082127B" w:rsidRPr="001216A7" w:rsidRDefault="0082127B" w:rsidP="00DC4F33">
            <w:pPr>
              <w:pStyle w:val="TAC"/>
            </w:pPr>
          </w:p>
          <w:p w14:paraId="0AFC9FD5" w14:textId="77777777" w:rsidR="0082127B" w:rsidRPr="001216A7" w:rsidRDefault="0082127B" w:rsidP="00DC4F33">
            <w:pPr>
              <w:pStyle w:val="TAC"/>
            </w:pPr>
          </w:p>
          <w:p w14:paraId="188C5652" w14:textId="77777777" w:rsidR="0082127B" w:rsidRPr="001216A7" w:rsidRDefault="0082127B" w:rsidP="00DC4F33">
            <w:pPr>
              <w:pStyle w:val="TAC"/>
            </w:pPr>
          </w:p>
          <w:p w14:paraId="5AD83425" w14:textId="77777777" w:rsidR="0082127B" w:rsidRPr="001216A7" w:rsidRDefault="0082127B" w:rsidP="00DC4F33">
            <w:pPr>
              <w:pStyle w:val="TAC"/>
            </w:pPr>
          </w:p>
          <w:p w14:paraId="33555DA9" w14:textId="77777777" w:rsidR="0082127B" w:rsidRPr="001216A7" w:rsidRDefault="0082127B" w:rsidP="00DC4F33">
            <w:pPr>
              <w:pStyle w:val="TAC"/>
            </w:pPr>
          </w:p>
          <w:p w14:paraId="6CF6FDA6" w14:textId="77777777" w:rsidR="0082127B" w:rsidRPr="001216A7" w:rsidRDefault="0082127B" w:rsidP="00DC4F33">
            <w:pPr>
              <w:pStyle w:val="TAC"/>
            </w:pPr>
            <w:r w:rsidRPr="001216A7">
              <w:t>O</w:t>
            </w:r>
          </w:p>
          <w:p w14:paraId="5A6DC0AA" w14:textId="77777777" w:rsidR="0082127B" w:rsidRPr="001216A7" w:rsidRDefault="0082127B" w:rsidP="00DC4F33">
            <w:pPr>
              <w:pStyle w:val="TAC"/>
            </w:pPr>
            <w:r w:rsidRPr="001216A7">
              <w:t>O</w:t>
            </w:r>
          </w:p>
          <w:p w14:paraId="3F85213C" w14:textId="77777777" w:rsidR="0082127B" w:rsidRPr="001216A7" w:rsidRDefault="0082127B" w:rsidP="00DC4F33">
            <w:pPr>
              <w:pStyle w:val="TAC"/>
            </w:pPr>
            <w:r w:rsidRPr="001216A7">
              <w:t>O</w:t>
            </w:r>
          </w:p>
        </w:tc>
        <w:tc>
          <w:tcPr>
            <w:tcW w:w="6237" w:type="dxa"/>
          </w:tcPr>
          <w:p w14:paraId="7158CEB7" w14:textId="77777777" w:rsidR="0082127B" w:rsidRPr="001216A7" w:rsidRDefault="0082127B" w:rsidP="00DC4F33">
            <w:pPr>
              <w:pStyle w:val="TAL"/>
            </w:pPr>
            <w:r w:rsidRPr="001216A7">
              <w:t>For any LCS client or AF not in the external LCS client list or otherwise identified for the Call/session Unrelated Class, the following data may be present:</w:t>
            </w:r>
          </w:p>
          <w:p w14:paraId="76FF2D1A" w14:textId="77777777" w:rsidR="0082127B" w:rsidRPr="001216A7" w:rsidRDefault="0082127B" w:rsidP="00DC4F33">
            <w:pPr>
              <w:pStyle w:val="TAL"/>
              <w:ind w:left="523" w:hanging="240"/>
            </w:pPr>
            <w:bookmarkStart w:id="35" w:name="_PERM_MCCTEMPBM_CRPT92220004___2"/>
            <w:r w:rsidRPr="001216A7">
              <w:t>-</w:t>
            </w:r>
            <w:r w:rsidRPr="001216A7">
              <w:tab/>
              <w:t>One of the following mutually exclusive options:</w:t>
            </w:r>
          </w:p>
          <w:p w14:paraId="36722A91" w14:textId="77777777" w:rsidR="0082127B" w:rsidRPr="001216A7" w:rsidRDefault="0082127B" w:rsidP="00DC4F33">
            <w:pPr>
              <w:pStyle w:val="TAL"/>
              <w:ind w:left="763" w:hanging="240"/>
            </w:pPr>
            <w:bookmarkStart w:id="36" w:name="_PERM_MCCTEMPBM_CRPT92220005___2"/>
            <w:bookmarkEnd w:id="35"/>
            <w:r w:rsidRPr="001216A7">
              <w:t>-</w:t>
            </w:r>
            <w:r w:rsidRPr="001216A7">
              <w:tab/>
              <w:t>Location not allowed (default case)</w:t>
            </w:r>
          </w:p>
          <w:p w14:paraId="54D7DAB6" w14:textId="77777777" w:rsidR="0082127B" w:rsidRPr="001216A7" w:rsidRDefault="0082127B" w:rsidP="00DC4F33">
            <w:pPr>
              <w:pStyle w:val="TAL"/>
              <w:ind w:left="763" w:hanging="240"/>
            </w:pPr>
            <w:r w:rsidRPr="001216A7">
              <w:t>-</w:t>
            </w:r>
            <w:r w:rsidRPr="001216A7">
              <w:tab/>
              <w:t>Location allowed with notification</w:t>
            </w:r>
          </w:p>
          <w:p w14:paraId="77EE5061" w14:textId="77777777" w:rsidR="0082127B" w:rsidRPr="001216A7" w:rsidRDefault="0082127B" w:rsidP="00DC4F33">
            <w:pPr>
              <w:pStyle w:val="TAL"/>
              <w:ind w:left="763" w:hanging="240"/>
            </w:pPr>
            <w:r w:rsidRPr="001216A7">
              <w:t>-</w:t>
            </w:r>
            <w:r w:rsidRPr="001216A7">
              <w:tab/>
              <w:t>Location with notification and privacy verification; location allowed if no response</w:t>
            </w:r>
          </w:p>
          <w:p w14:paraId="0C8E9865" w14:textId="77777777" w:rsidR="0082127B" w:rsidRPr="001216A7" w:rsidRDefault="0082127B" w:rsidP="00DC4F33">
            <w:pPr>
              <w:pStyle w:val="TAL"/>
              <w:ind w:left="763" w:hanging="240"/>
            </w:pPr>
            <w:r w:rsidRPr="001216A7">
              <w:t>-</w:t>
            </w:r>
            <w:r w:rsidRPr="001216A7">
              <w:tab/>
              <w:t>Location with notification and privacy verification; location restricted if no response</w:t>
            </w:r>
          </w:p>
          <w:p w14:paraId="5579179B" w14:textId="77777777" w:rsidR="0082127B" w:rsidRPr="001216A7" w:rsidRDefault="0082127B" w:rsidP="00DC4F33">
            <w:pPr>
              <w:pStyle w:val="TAL"/>
              <w:ind w:left="523" w:hanging="240"/>
            </w:pPr>
            <w:bookmarkStart w:id="37" w:name="_PERM_MCCTEMPBM_CRPT92220006___2"/>
            <w:bookmarkEnd w:id="36"/>
            <w:r w:rsidRPr="001216A7">
              <w:t>-</w:t>
            </w:r>
            <w:r w:rsidRPr="001216A7">
              <w:tab/>
              <w:t>Time period when positioning is allowed</w:t>
            </w:r>
          </w:p>
          <w:p w14:paraId="218B8900" w14:textId="77777777" w:rsidR="0082127B" w:rsidRPr="001216A7" w:rsidRDefault="0082127B" w:rsidP="00DC4F33">
            <w:pPr>
              <w:pStyle w:val="TAL"/>
              <w:ind w:left="523" w:hanging="240"/>
            </w:pPr>
            <w:r w:rsidRPr="001216A7">
              <w:t>-</w:t>
            </w:r>
            <w:r w:rsidRPr="001216A7">
              <w:tab/>
              <w:t>Geographical area where positioning is allowed</w:t>
            </w:r>
          </w:p>
          <w:p w14:paraId="011389DD" w14:textId="77777777" w:rsidR="0082127B" w:rsidRPr="001216A7" w:rsidRDefault="0082127B" w:rsidP="00DC4F33">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bookmarkEnd w:id="37"/>
          <w:p w14:paraId="659C93FD" w14:textId="77777777" w:rsidR="0082127B" w:rsidRPr="001216A7" w:rsidRDefault="0082127B" w:rsidP="00DC4F33">
            <w:pPr>
              <w:pStyle w:val="TAL"/>
            </w:pPr>
          </w:p>
          <w:p w14:paraId="42E62D4C" w14:textId="77777777" w:rsidR="0082127B" w:rsidRPr="001216A7" w:rsidRDefault="0082127B" w:rsidP="00DC4F33">
            <w:pPr>
              <w:pStyle w:val="TAL"/>
            </w:pPr>
            <w:r w:rsidRPr="001216A7">
              <w:t>External LCS client list: a list of zero or more LCS clients, AFs and LCS Client groups with the following data for each entry:</w:t>
            </w:r>
          </w:p>
          <w:p w14:paraId="1364A07E" w14:textId="77777777" w:rsidR="0082127B" w:rsidRPr="001216A7" w:rsidRDefault="0082127B" w:rsidP="00DC4F33">
            <w:pPr>
              <w:pStyle w:val="TAL"/>
              <w:ind w:left="523" w:hanging="240"/>
            </w:pPr>
            <w:bookmarkStart w:id="38" w:name="_PERM_MCCTEMPBM_CRPT92220007___2"/>
            <w:r w:rsidRPr="001216A7">
              <w:t>-</w:t>
            </w:r>
            <w:r w:rsidRPr="001216A7">
              <w:tab/>
              <w:t>One of the following mutually exclusive options:</w:t>
            </w:r>
          </w:p>
          <w:p w14:paraId="166DBA1F" w14:textId="77777777" w:rsidR="0082127B" w:rsidRPr="001216A7" w:rsidRDefault="0082127B" w:rsidP="00DC4F33">
            <w:pPr>
              <w:pStyle w:val="TAL"/>
              <w:ind w:left="763" w:hanging="240"/>
            </w:pPr>
            <w:bookmarkStart w:id="39" w:name="_PERM_MCCTEMPBM_CRPT92220008___2"/>
            <w:bookmarkEnd w:id="38"/>
            <w:r w:rsidRPr="001216A7">
              <w:t>-</w:t>
            </w:r>
            <w:r w:rsidRPr="001216A7">
              <w:tab/>
              <w:t>Location allowed without notification (default case)</w:t>
            </w:r>
          </w:p>
          <w:p w14:paraId="0A8A0185" w14:textId="77777777" w:rsidR="0082127B" w:rsidRPr="001216A7" w:rsidRDefault="0082127B" w:rsidP="00DC4F33">
            <w:pPr>
              <w:pStyle w:val="TAL"/>
              <w:ind w:left="763" w:hanging="240"/>
            </w:pPr>
            <w:r w:rsidRPr="001216A7">
              <w:t>-</w:t>
            </w:r>
            <w:r w:rsidRPr="001216A7">
              <w:tab/>
              <w:t>Location allowed with notification</w:t>
            </w:r>
          </w:p>
          <w:p w14:paraId="6B68FF04" w14:textId="77777777" w:rsidR="0082127B" w:rsidRPr="001216A7" w:rsidRDefault="0082127B" w:rsidP="00DC4F33">
            <w:pPr>
              <w:pStyle w:val="TAL"/>
              <w:ind w:left="763" w:hanging="240"/>
            </w:pPr>
            <w:r w:rsidRPr="001216A7">
              <w:t>-</w:t>
            </w:r>
            <w:r w:rsidRPr="001216A7">
              <w:tab/>
              <w:t>Location with notification and privacy verification; location allowed if no response</w:t>
            </w:r>
          </w:p>
          <w:p w14:paraId="360C2308" w14:textId="77777777" w:rsidR="0082127B" w:rsidRPr="001216A7" w:rsidRDefault="0082127B" w:rsidP="00DC4F33">
            <w:pPr>
              <w:pStyle w:val="TAL"/>
              <w:ind w:left="763" w:hanging="240"/>
            </w:pPr>
            <w:r w:rsidRPr="001216A7">
              <w:t>-</w:t>
            </w:r>
            <w:r w:rsidRPr="001216A7">
              <w:tab/>
              <w:t>Location with notification and privacy verification; location restricted if no response</w:t>
            </w:r>
          </w:p>
          <w:p w14:paraId="0AA8B703" w14:textId="77777777" w:rsidR="0082127B" w:rsidRPr="001216A7" w:rsidRDefault="0082127B" w:rsidP="00DC4F33">
            <w:pPr>
              <w:pStyle w:val="TAL"/>
              <w:ind w:left="523" w:hanging="240"/>
            </w:pPr>
            <w:bookmarkStart w:id="40" w:name="_PERM_MCCTEMPBM_CRPT92220009___2"/>
            <w:bookmarkEnd w:id="39"/>
            <w:r w:rsidRPr="001216A7">
              <w:t>-</w:t>
            </w:r>
            <w:r w:rsidRPr="001216A7">
              <w:tab/>
              <w:t>Time period when positioning is allowed</w:t>
            </w:r>
          </w:p>
          <w:p w14:paraId="05819E0C" w14:textId="77777777" w:rsidR="0082127B" w:rsidRPr="001216A7" w:rsidRDefault="0082127B" w:rsidP="00DC4F33">
            <w:pPr>
              <w:pStyle w:val="TAL"/>
              <w:ind w:left="523" w:hanging="240"/>
            </w:pPr>
            <w:r w:rsidRPr="001216A7">
              <w:t>-</w:t>
            </w:r>
            <w:r w:rsidRPr="001216A7">
              <w:tab/>
              <w:t>Geographical area where positioning is allowed</w:t>
            </w:r>
          </w:p>
          <w:p w14:paraId="5898EF6D" w14:textId="77777777" w:rsidR="0082127B" w:rsidRPr="001216A7" w:rsidRDefault="0082127B" w:rsidP="00DC4F33">
            <w:pPr>
              <w:pStyle w:val="TAL"/>
              <w:ind w:left="807" w:hanging="284"/>
            </w:pPr>
            <w:bookmarkStart w:id="41" w:name="_PERM_MCCTEMPBM_CRPT92220010___2"/>
            <w:bookmarkEnd w:id="40"/>
          </w:p>
          <w:bookmarkEnd w:id="41"/>
          <w:p w14:paraId="7E2603DB" w14:textId="77777777" w:rsidR="0082127B" w:rsidRPr="001216A7" w:rsidRDefault="0082127B" w:rsidP="00DC4F33">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36EF1E8" w14:textId="77777777" w:rsidR="0082127B" w:rsidRPr="001216A7" w:rsidRDefault="0082127B" w:rsidP="00DC4F33">
            <w:pPr>
              <w:pStyle w:val="TAL"/>
              <w:ind w:left="523" w:hanging="240"/>
            </w:pPr>
            <w:bookmarkStart w:id="42" w:name="_PERM_MCCTEMPBM_CRPT92220011___2"/>
            <w:r w:rsidRPr="001216A7">
              <w:t>-</w:t>
            </w:r>
            <w:r w:rsidRPr="001216A7">
              <w:tab/>
              <w:t>One of the following mutually exclusive options:</w:t>
            </w:r>
          </w:p>
          <w:p w14:paraId="224302D0" w14:textId="77777777" w:rsidR="0082127B" w:rsidRPr="001216A7" w:rsidRDefault="0082127B" w:rsidP="00DC4F33">
            <w:pPr>
              <w:pStyle w:val="TAL"/>
              <w:ind w:left="763" w:hanging="240"/>
            </w:pPr>
            <w:bookmarkStart w:id="43" w:name="_PERM_MCCTEMPBM_CRPT92220012___2"/>
            <w:bookmarkEnd w:id="42"/>
            <w:r w:rsidRPr="001216A7">
              <w:t>-</w:t>
            </w:r>
            <w:r w:rsidRPr="001216A7">
              <w:tab/>
              <w:t>Location allowed without notification (default case)</w:t>
            </w:r>
          </w:p>
          <w:p w14:paraId="7FCF9B82" w14:textId="77777777" w:rsidR="0082127B" w:rsidRPr="001216A7" w:rsidRDefault="0082127B" w:rsidP="00DC4F33">
            <w:pPr>
              <w:pStyle w:val="TAL"/>
              <w:ind w:left="763" w:hanging="240"/>
            </w:pPr>
            <w:r w:rsidRPr="001216A7">
              <w:t>-</w:t>
            </w:r>
            <w:r w:rsidRPr="001216A7">
              <w:tab/>
              <w:t>Location allowed with notification</w:t>
            </w:r>
          </w:p>
          <w:p w14:paraId="5A8DC209" w14:textId="77777777" w:rsidR="0082127B" w:rsidRPr="001216A7" w:rsidRDefault="0082127B" w:rsidP="00DC4F33">
            <w:pPr>
              <w:pStyle w:val="TAL"/>
              <w:ind w:left="763" w:hanging="240"/>
            </w:pPr>
            <w:r w:rsidRPr="001216A7">
              <w:t>-</w:t>
            </w:r>
            <w:r w:rsidRPr="001216A7">
              <w:tab/>
              <w:t>Location with notification and privacy verification; location allowed if no response</w:t>
            </w:r>
          </w:p>
          <w:p w14:paraId="0B59BE32" w14:textId="77777777" w:rsidR="0082127B" w:rsidRPr="001216A7" w:rsidRDefault="0082127B" w:rsidP="00DC4F33">
            <w:pPr>
              <w:pStyle w:val="TAL"/>
              <w:ind w:left="763" w:hanging="240"/>
            </w:pPr>
            <w:r w:rsidRPr="001216A7">
              <w:t>-</w:t>
            </w:r>
            <w:r w:rsidRPr="001216A7">
              <w:tab/>
              <w:t>Location with notification and privacy verification; location restricted if no response</w:t>
            </w:r>
          </w:p>
          <w:bookmarkEnd w:id="43"/>
          <w:p w14:paraId="0CE23F5C" w14:textId="77777777" w:rsidR="0082127B" w:rsidRPr="001216A7" w:rsidRDefault="0082127B" w:rsidP="00DC4F33">
            <w:pPr>
              <w:pStyle w:val="TAL"/>
              <w:ind w:left="523" w:hanging="240"/>
            </w:pPr>
            <w:r w:rsidRPr="001216A7">
              <w:t>-</w:t>
            </w:r>
            <w:r w:rsidRPr="001216A7">
              <w:tab/>
              <w:t>Time period when positioning is allowed</w:t>
            </w:r>
          </w:p>
          <w:p w14:paraId="5EA572EE" w14:textId="77777777" w:rsidR="0082127B" w:rsidRPr="001216A7" w:rsidRDefault="0082127B" w:rsidP="00DC4F33">
            <w:pPr>
              <w:pStyle w:val="TAL"/>
              <w:ind w:left="523" w:hanging="240"/>
            </w:pPr>
            <w:r w:rsidRPr="001216A7">
              <w:t>-</w:t>
            </w:r>
            <w:r w:rsidRPr="001216A7">
              <w:tab/>
              <w:t>Geographical area where positioning is allowed</w:t>
            </w:r>
          </w:p>
          <w:p w14:paraId="0C36EB62" w14:textId="77777777" w:rsidR="0082127B" w:rsidRPr="001216A7" w:rsidRDefault="0082127B" w:rsidP="00DC4F33">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82127B" w:rsidRPr="001216A7" w14:paraId="7846E0B0" w14:textId="77777777" w:rsidTr="00DC4F33">
        <w:tc>
          <w:tcPr>
            <w:tcW w:w="2263" w:type="dxa"/>
          </w:tcPr>
          <w:p w14:paraId="7A9D5E97" w14:textId="77777777" w:rsidR="0082127B" w:rsidRPr="001216A7" w:rsidRDefault="0082127B" w:rsidP="00DC4F33">
            <w:pPr>
              <w:pStyle w:val="TAL"/>
            </w:pPr>
            <w:bookmarkStart w:id="44" w:name="_PERM_MCCTEMPBM_CRPT04320011___2" w:colFirst="2" w:colLast="2"/>
            <w:bookmarkStart w:id="45" w:name="_PERM_MCCTEMPBM_CRPT06300011___2" w:colFirst="2" w:colLast="2"/>
            <w:bookmarkStart w:id="46" w:name="_PERM_MCCTEMPBM_CRPT92220014___2" w:colFirst="2" w:colLast="2"/>
            <w:bookmarkStart w:id="47" w:name="_PERM_MCCTEMPBM_CRPT41150011___2" w:colFirst="2" w:colLast="2"/>
            <w:bookmarkStart w:id="48" w:name="_PERM_MCCTEMPBM_CRPT62960011___2" w:colFirst="2" w:colLast="2"/>
            <w:bookmarkEnd w:id="30"/>
            <w:bookmarkEnd w:id="31"/>
            <w:bookmarkEnd w:id="32"/>
            <w:bookmarkEnd w:id="33"/>
            <w:bookmarkEnd w:id="34"/>
            <w:r w:rsidRPr="001216A7">
              <w:t>PLMN Operator Class</w:t>
            </w:r>
          </w:p>
        </w:tc>
        <w:tc>
          <w:tcPr>
            <w:tcW w:w="1051" w:type="dxa"/>
          </w:tcPr>
          <w:p w14:paraId="0242D333" w14:textId="77777777" w:rsidR="0082127B" w:rsidRPr="001216A7" w:rsidRDefault="0082127B" w:rsidP="00DC4F33">
            <w:pPr>
              <w:pStyle w:val="TAC"/>
            </w:pPr>
            <w:r w:rsidRPr="001216A7">
              <w:t>O</w:t>
            </w:r>
          </w:p>
        </w:tc>
        <w:tc>
          <w:tcPr>
            <w:tcW w:w="6237" w:type="dxa"/>
          </w:tcPr>
          <w:p w14:paraId="58AD073E" w14:textId="77777777" w:rsidR="0082127B" w:rsidRPr="001216A7" w:rsidRDefault="0082127B" w:rsidP="00DC4F33">
            <w:pPr>
              <w:pStyle w:val="TAL"/>
            </w:pPr>
            <w:r w:rsidRPr="001216A7">
              <w:t>LCS client list: a list of one or more generic classes of LCS client that are allowed to locate the particular UE. The following classes are distinguished:</w:t>
            </w:r>
          </w:p>
          <w:p w14:paraId="00FBCCD1" w14:textId="77777777" w:rsidR="0082127B" w:rsidRPr="001216A7" w:rsidRDefault="0082127B" w:rsidP="00DC4F33">
            <w:pPr>
              <w:pStyle w:val="TAL"/>
              <w:ind w:left="523" w:hanging="240"/>
            </w:pPr>
            <w:r w:rsidRPr="001216A7">
              <w:t>-</w:t>
            </w:r>
            <w:r w:rsidRPr="001216A7">
              <w:tab/>
              <w:t>LCS client broadcasting location related information</w:t>
            </w:r>
          </w:p>
          <w:p w14:paraId="56ED18A2" w14:textId="77777777" w:rsidR="0082127B" w:rsidRPr="001216A7" w:rsidRDefault="0082127B" w:rsidP="00DC4F33">
            <w:pPr>
              <w:pStyle w:val="TAL"/>
              <w:ind w:left="283"/>
            </w:pPr>
            <w:r w:rsidRPr="001216A7">
              <w:t>-</w:t>
            </w:r>
            <w:r w:rsidRPr="001216A7">
              <w:tab/>
              <w:t>O&amp;M LCS client in the HPLMN</w:t>
            </w:r>
          </w:p>
          <w:p w14:paraId="60D6ED38" w14:textId="77777777" w:rsidR="0082127B" w:rsidRPr="001216A7" w:rsidRDefault="0082127B" w:rsidP="00DC4F33">
            <w:pPr>
              <w:pStyle w:val="TAL"/>
              <w:ind w:left="523" w:hanging="240"/>
            </w:pPr>
            <w:r w:rsidRPr="001216A7">
              <w:t>-</w:t>
            </w:r>
            <w:r w:rsidRPr="001216A7">
              <w:tab/>
              <w:t>O&amp;M LCS client in the VPLMN</w:t>
            </w:r>
          </w:p>
          <w:p w14:paraId="30577801" w14:textId="77777777" w:rsidR="0082127B" w:rsidRPr="001216A7" w:rsidRDefault="0082127B" w:rsidP="00DC4F33">
            <w:pPr>
              <w:pStyle w:val="TAL"/>
              <w:ind w:left="523" w:hanging="240"/>
            </w:pPr>
            <w:r w:rsidRPr="001216A7">
              <w:t>-</w:t>
            </w:r>
            <w:r w:rsidRPr="001216A7">
              <w:tab/>
              <w:t>LCS client recording anonymous location information</w:t>
            </w:r>
          </w:p>
          <w:p w14:paraId="26A37F1A" w14:textId="77777777" w:rsidR="0082127B" w:rsidRDefault="0082127B" w:rsidP="00DC4F33">
            <w:pPr>
              <w:pStyle w:val="TAL"/>
              <w:ind w:left="523" w:hanging="240"/>
            </w:pPr>
            <w:r w:rsidRPr="001216A7">
              <w:t>-</w:t>
            </w:r>
            <w:r w:rsidRPr="001216A7">
              <w:tab/>
              <w:t xml:space="preserve">LCS Client supporting a bearer service, </w:t>
            </w:r>
            <w:proofErr w:type="spellStart"/>
            <w:r w:rsidRPr="001216A7">
              <w:t>teleservice</w:t>
            </w:r>
            <w:proofErr w:type="spellEnd"/>
            <w:r w:rsidRPr="001216A7">
              <w:t xml:space="preserve"> or supplementary service to the target UE</w:t>
            </w:r>
          </w:p>
          <w:p w14:paraId="694FDFE2" w14:textId="77777777" w:rsidR="0082127B" w:rsidRDefault="0082127B" w:rsidP="00DC4F33">
            <w:pPr>
              <w:pStyle w:val="TAL"/>
              <w:ind w:left="523" w:hanging="240"/>
            </w:pPr>
            <w:r>
              <w:t>-</w:t>
            </w:r>
            <w:r>
              <w:tab/>
              <w:t>NWDAF in the HPLMN (when the UE is currently being served by the HPLMN)</w:t>
            </w:r>
          </w:p>
          <w:p w14:paraId="384CE055" w14:textId="77777777" w:rsidR="0082127B" w:rsidRPr="001216A7" w:rsidRDefault="0082127B" w:rsidP="00DC4F33">
            <w:pPr>
              <w:pStyle w:val="TAL"/>
              <w:ind w:left="523" w:hanging="240"/>
            </w:pPr>
            <w:r>
              <w:t>-</w:t>
            </w:r>
            <w:r>
              <w:tab/>
              <w:t>NWDAF in the VPLMN</w:t>
            </w:r>
          </w:p>
        </w:tc>
      </w:tr>
      <w:tr w:rsidR="0082127B" w:rsidRPr="001216A7" w14:paraId="06F9F2CF" w14:textId="77777777" w:rsidTr="00DC4F33">
        <w:tc>
          <w:tcPr>
            <w:tcW w:w="2263" w:type="dxa"/>
          </w:tcPr>
          <w:p w14:paraId="5226A889" w14:textId="77777777" w:rsidR="0082127B" w:rsidRPr="001216A7" w:rsidRDefault="0082127B" w:rsidP="00DC4F33">
            <w:pPr>
              <w:pStyle w:val="TAL"/>
            </w:pPr>
            <w:bookmarkStart w:id="49" w:name="_PERM_MCCTEMPBM_CRPT04320012___2" w:colFirst="2" w:colLast="2"/>
            <w:bookmarkStart w:id="50" w:name="_PERM_MCCTEMPBM_CRPT06300012___2" w:colFirst="2" w:colLast="2"/>
            <w:bookmarkEnd w:id="44"/>
            <w:bookmarkEnd w:id="45"/>
            <w:r>
              <w:t>User Plane Connection between UE and LCS Client or AF</w:t>
            </w:r>
          </w:p>
        </w:tc>
        <w:tc>
          <w:tcPr>
            <w:tcW w:w="1051" w:type="dxa"/>
          </w:tcPr>
          <w:p w14:paraId="301C7F7D" w14:textId="77777777" w:rsidR="0082127B" w:rsidRPr="001216A7" w:rsidRDefault="0082127B" w:rsidP="00DC4F33">
            <w:pPr>
              <w:pStyle w:val="TAC"/>
            </w:pPr>
            <w:r w:rsidRPr="001216A7">
              <w:t>O</w:t>
            </w:r>
          </w:p>
        </w:tc>
        <w:tc>
          <w:tcPr>
            <w:tcW w:w="6237" w:type="dxa"/>
          </w:tcPr>
          <w:p w14:paraId="5053B194" w14:textId="77777777" w:rsidR="0082127B" w:rsidRDefault="0082127B" w:rsidP="00DC4F33">
            <w:pPr>
              <w:pStyle w:val="TAL"/>
            </w:pPr>
            <w:r>
              <w:t>Indication of one of the following mutually exclusive global settings:</w:t>
            </w:r>
          </w:p>
          <w:p w14:paraId="35D06C6F" w14:textId="77777777" w:rsidR="0082127B" w:rsidRDefault="0082127B" w:rsidP="00DC4F33">
            <w:pPr>
              <w:pStyle w:val="TAL"/>
              <w:ind w:left="523" w:hanging="240"/>
            </w:pPr>
            <w:r>
              <w:t>-</w:t>
            </w:r>
            <w:r>
              <w:tab/>
              <w:t>UE is allowed to report periodic or triggered location events via user plane to an LCS Client or AF</w:t>
            </w:r>
          </w:p>
          <w:p w14:paraId="17DCA6DC" w14:textId="77777777" w:rsidR="0082127B" w:rsidRPr="001216A7" w:rsidRDefault="0082127B" w:rsidP="00DC4F33">
            <w:pPr>
              <w:pStyle w:val="TAL"/>
              <w:ind w:left="523" w:hanging="240"/>
            </w:pPr>
            <w:r>
              <w:t>-</w:t>
            </w:r>
            <w:r>
              <w:tab/>
              <w:t>UE is not allowed to report periodic or triggered location events via user plane to an LCS Client or AF (default)</w:t>
            </w:r>
          </w:p>
        </w:tc>
      </w:tr>
      <w:tr w:rsidR="0082127B" w:rsidRPr="001216A7" w14:paraId="0E36EC81" w14:textId="77777777" w:rsidTr="00DC4F33">
        <w:tc>
          <w:tcPr>
            <w:tcW w:w="2263" w:type="dxa"/>
          </w:tcPr>
          <w:p w14:paraId="3DE49B1C" w14:textId="28CE4886" w:rsidR="0082127B" w:rsidRDefault="00220B64" w:rsidP="00DC4F33">
            <w:pPr>
              <w:pStyle w:val="TAL"/>
            </w:pPr>
            <w:ins w:id="51" w:author="catt-v2" w:date="2023-04-06T14:21:00Z">
              <w:r>
                <w:rPr>
                  <w:rFonts w:hint="eastAsia"/>
                  <w:lang w:eastAsia="zh-CN"/>
                </w:rPr>
                <w:t xml:space="preserve">LCS </w:t>
              </w:r>
            </w:ins>
            <w:r w:rsidR="0082127B">
              <w:t>Power Saving Area</w:t>
            </w:r>
          </w:p>
        </w:tc>
        <w:tc>
          <w:tcPr>
            <w:tcW w:w="1051" w:type="dxa"/>
          </w:tcPr>
          <w:p w14:paraId="061F4596" w14:textId="77777777" w:rsidR="0082127B" w:rsidRPr="001216A7" w:rsidRDefault="0082127B" w:rsidP="00DC4F33">
            <w:pPr>
              <w:pStyle w:val="TAC"/>
            </w:pPr>
            <w:r w:rsidRPr="001216A7">
              <w:t>O</w:t>
            </w:r>
          </w:p>
        </w:tc>
        <w:tc>
          <w:tcPr>
            <w:tcW w:w="6237" w:type="dxa"/>
          </w:tcPr>
          <w:p w14:paraId="78BD38BF" w14:textId="77777777" w:rsidR="0082127B" w:rsidRDefault="0082127B" w:rsidP="00DC4F33">
            <w:pPr>
              <w:pStyle w:val="TAL"/>
            </w:pPr>
            <w:r>
              <w:t xml:space="preserve">Presents a geographical area generated by UE, which is used by GMLC to </w:t>
            </w:r>
            <w:r>
              <w:lastRenderedPageBreak/>
              <w:t>determine event report allowed area for the UE</w:t>
            </w:r>
          </w:p>
        </w:tc>
      </w:tr>
      <w:tr w:rsidR="0082127B" w:rsidRPr="001216A7" w14:paraId="6D81FFA4" w14:textId="77777777" w:rsidTr="00DC4F33">
        <w:tc>
          <w:tcPr>
            <w:tcW w:w="2263" w:type="dxa"/>
          </w:tcPr>
          <w:p w14:paraId="6C1BC0BD" w14:textId="77777777" w:rsidR="0082127B" w:rsidRDefault="0082127B" w:rsidP="00DC4F33">
            <w:pPr>
              <w:pStyle w:val="TAL"/>
            </w:pPr>
            <w:r>
              <w:lastRenderedPageBreak/>
              <w:t>GMLC address list</w:t>
            </w:r>
          </w:p>
        </w:tc>
        <w:tc>
          <w:tcPr>
            <w:tcW w:w="1051" w:type="dxa"/>
          </w:tcPr>
          <w:p w14:paraId="7FBE157B" w14:textId="77777777" w:rsidR="0082127B" w:rsidRPr="001216A7" w:rsidRDefault="0082127B" w:rsidP="00DC4F33">
            <w:pPr>
              <w:pStyle w:val="TAC"/>
            </w:pPr>
            <w:r w:rsidRPr="001216A7">
              <w:t>O</w:t>
            </w:r>
          </w:p>
        </w:tc>
        <w:tc>
          <w:tcPr>
            <w:tcW w:w="6237" w:type="dxa"/>
          </w:tcPr>
          <w:p w14:paraId="3A4B156E" w14:textId="77777777" w:rsidR="0082127B" w:rsidRDefault="0082127B" w:rsidP="00DC4F33">
            <w:pPr>
              <w:pStyle w:val="TAL"/>
            </w:pPr>
            <w:r>
              <w:t>Addresses of GMLC located in local network(s) which are allowed to be used for the UE positioning</w:t>
            </w:r>
          </w:p>
        </w:tc>
      </w:tr>
      <w:bookmarkEnd w:id="46"/>
      <w:bookmarkEnd w:id="47"/>
      <w:bookmarkEnd w:id="48"/>
      <w:bookmarkEnd w:id="49"/>
      <w:bookmarkEnd w:id="50"/>
    </w:tbl>
    <w:p w14:paraId="2F3918E3" w14:textId="77777777" w:rsidR="0082127B" w:rsidRPr="008D578F" w:rsidRDefault="0082127B" w:rsidP="0082127B"/>
    <w:p w14:paraId="3C7C7BEE" w14:textId="77777777" w:rsidR="0082127B" w:rsidRPr="001216A7" w:rsidRDefault="0082127B" w:rsidP="0082127B">
      <w:r w:rsidRPr="001216A7">
        <w:t>The Mobile Originating data is defined in table 7.1-</w:t>
      </w:r>
      <w:r>
        <w:t>2</w:t>
      </w:r>
      <w:r w:rsidRPr="001216A7">
        <w:t xml:space="preserve"> containing the LCS MO-LR services that a UE can receive.</w:t>
      </w:r>
    </w:p>
    <w:p w14:paraId="0EAB2D89" w14:textId="77777777" w:rsidR="0082127B" w:rsidRPr="001216A7" w:rsidRDefault="0082127B" w:rsidP="0082127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82127B" w:rsidRPr="001216A7" w14:paraId="457C6426" w14:textId="77777777" w:rsidTr="00DC4F33">
        <w:trPr>
          <w:jc w:val="center"/>
        </w:trPr>
        <w:tc>
          <w:tcPr>
            <w:tcW w:w="2223" w:type="dxa"/>
          </w:tcPr>
          <w:p w14:paraId="57FE8C9A" w14:textId="77777777" w:rsidR="0082127B" w:rsidRPr="001216A7" w:rsidRDefault="0082127B" w:rsidP="00DC4F33">
            <w:pPr>
              <w:pStyle w:val="TAH"/>
            </w:pPr>
            <w:r w:rsidRPr="001216A7">
              <w:t>MO-LR Data</w:t>
            </w:r>
          </w:p>
        </w:tc>
        <w:tc>
          <w:tcPr>
            <w:tcW w:w="993" w:type="dxa"/>
          </w:tcPr>
          <w:p w14:paraId="5B64D3C0" w14:textId="77777777" w:rsidR="0082127B" w:rsidRPr="001216A7" w:rsidRDefault="0082127B" w:rsidP="00DC4F33">
            <w:pPr>
              <w:pStyle w:val="TAH"/>
            </w:pPr>
            <w:r w:rsidRPr="001216A7">
              <w:t>Presence</w:t>
            </w:r>
          </w:p>
        </w:tc>
        <w:tc>
          <w:tcPr>
            <w:tcW w:w="6335" w:type="dxa"/>
          </w:tcPr>
          <w:p w14:paraId="461C447E" w14:textId="77777777" w:rsidR="0082127B" w:rsidRPr="001216A7" w:rsidRDefault="0082127B" w:rsidP="00DC4F33">
            <w:pPr>
              <w:pStyle w:val="TAH"/>
            </w:pPr>
            <w:r w:rsidRPr="001216A7">
              <w:t xml:space="preserve">UDM data </w:t>
            </w:r>
          </w:p>
        </w:tc>
      </w:tr>
      <w:tr w:rsidR="0082127B" w:rsidRPr="001216A7" w14:paraId="099427CE" w14:textId="77777777" w:rsidTr="00DC4F33">
        <w:trPr>
          <w:jc w:val="center"/>
        </w:trPr>
        <w:tc>
          <w:tcPr>
            <w:tcW w:w="2223" w:type="dxa"/>
          </w:tcPr>
          <w:p w14:paraId="501ADF7E" w14:textId="77777777" w:rsidR="0082127B" w:rsidRPr="001216A7" w:rsidRDefault="0082127B" w:rsidP="00DC4F33">
            <w:pPr>
              <w:pStyle w:val="TAL"/>
            </w:pPr>
            <w:bookmarkStart w:id="52" w:name="_PERM_MCCTEMPBM_CRPT92220016___2" w:colFirst="2" w:colLast="2"/>
            <w:bookmarkStart w:id="53" w:name="_PERM_MCCTEMPBM_CRPT41150012___2" w:colFirst="2" w:colLast="2"/>
            <w:bookmarkStart w:id="54" w:name="_PERM_MCCTEMPBM_CRPT62960012___2" w:colFirst="2" w:colLast="2"/>
            <w:bookmarkStart w:id="55" w:name="_PERM_MCCTEMPBM_CRPT04320013___2" w:colFirst="2" w:colLast="2"/>
            <w:bookmarkStart w:id="56" w:name="_PERM_MCCTEMPBM_CRPT06300013___2" w:colFirst="2" w:colLast="2"/>
            <w:r w:rsidRPr="001216A7">
              <w:t>Mobile Originated data</w:t>
            </w:r>
          </w:p>
        </w:tc>
        <w:tc>
          <w:tcPr>
            <w:tcW w:w="993" w:type="dxa"/>
          </w:tcPr>
          <w:p w14:paraId="31FCCEE0" w14:textId="77777777" w:rsidR="0082127B" w:rsidRPr="001216A7" w:rsidRDefault="0082127B" w:rsidP="00DC4F33">
            <w:pPr>
              <w:pStyle w:val="TAC"/>
            </w:pPr>
            <w:r w:rsidRPr="001216A7">
              <w:t>M</w:t>
            </w:r>
          </w:p>
          <w:p w14:paraId="4A9922A5" w14:textId="77777777" w:rsidR="0082127B" w:rsidRPr="001216A7" w:rsidRDefault="0082127B" w:rsidP="00DC4F33">
            <w:pPr>
              <w:pStyle w:val="TAC"/>
            </w:pPr>
          </w:p>
          <w:p w14:paraId="6FD2E16A" w14:textId="77777777" w:rsidR="0082127B" w:rsidRPr="001216A7" w:rsidRDefault="0082127B" w:rsidP="00DC4F33">
            <w:pPr>
              <w:pStyle w:val="TAC"/>
              <w:jc w:val="left"/>
            </w:pPr>
          </w:p>
        </w:tc>
        <w:tc>
          <w:tcPr>
            <w:tcW w:w="6335" w:type="dxa"/>
          </w:tcPr>
          <w:p w14:paraId="081E98AC" w14:textId="77777777" w:rsidR="0082127B" w:rsidRPr="001216A7" w:rsidRDefault="0082127B" w:rsidP="00DC4F33">
            <w:pPr>
              <w:pStyle w:val="TAL"/>
            </w:pPr>
            <w:r w:rsidRPr="001216A7">
              <w:t>List of MO-LR services allowed for a UE subscriber:</w:t>
            </w:r>
          </w:p>
          <w:p w14:paraId="18D3A706" w14:textId="77777777" w:rsidR="0082127B" w:rsidRPr="001216A7" w:rsidRDefault="0082127B" w:rsidP="00DC4F33">
            <w:pPr>
              <w:pStyle w:val="TAL"/>
              <w:ind w:left="523" w:hanging="240"/>
            </w:pPr>
            <w:r w:rsidRPr="001216A7">
              <w:t>-</w:t>
            </w:r>
            <w:r w:rsidRPr="001216A7">
              <w:tab/>
              <w:t>Basic Self Location (UE can receive its own location)</w:t>
            </w:r>
          </w:p>
          <w:p w14:paraId="0ABB4EED" w14:textId="77777777" w:rsidR="0082127B" w:rsidRPr="001216A7" w:rsidRDefault="0082127B" w:rsidP="00DC4F33">
            <w:pPr>
              <w:pStyle w:val="TAL"/>
              <w:ind w:left="523" w:hanging="240"/>
            </w:pPr>
            <w:r w:rsidRPr="001216A7">
              <w:t>-</w:t>
            </w:r>
            <w:r w:rsidRPr="001216A7">
              <w:tab/>
              <w:t>Autonomous Self Location (UE can receive location assistance data)</w:t>
            </w:r>
          </w:p>
          <w:p w14:paraId="4ECF80FC" w14:textId="77777777" w:rsidR="0082127B" w:rsidRPr="001216A7" w:rsidRDefault="0082127B" w:rsidP="00DC4F33">
            <w:pPr>
              <w:pStyle w:val="TAL"/>
              <w:ind w:left="523" w:hanging="240"/>
            </w:pPr>
            <w:r w:rsidRPr="001216A7">
              <w:t>-</w:t>
            </w:r>
            <w:r w:rsidRPr="001216A7">
              <w:tab/>
              <w:t xml:space="preserve">Transfer to Third Party </w:t>
            </w:r>
          </w:p>
        </w:tc>
      </w:tr>
      <w:bookmarkEnd w:id="52"/>
      <w:bookmarkEnd w:id="53"/>
      <w:bookmarkEnd w:id="54"/>
      <w:bookmarkEnd w:id="55"/>
      <w:bookmarkEnd w:id="56"/>
      <w:tr w:rsidR="0082127B" w:rsidRPr="001216A7" w14:paraId="494811E3" w14:textId="77777777" w:rsidTr="00DC4F33">
        <w:trPr>
          <w:jc w:val="center"/>
        </w:trPr>
        <w:tc>
          <w:tcPr>
            <w:tcW w:w="2223" w:type="dxa"/>
          </w:tcPr>
          <w:p w14:paraId="13C7BEAA" w14:textId="77777777" w:rsidR="0082127B" w:rsidRPr="001216A7" w:rsidRDefault="0082127B" w:rsidP="00DC4F33">
            <w:pPr>
              <w:pStyle w:val="TAL"/>
            </w:pPr>
            <w:r>
              <w:t>List of Assistance Data Types for MO-LR</w:t>
            </w:r>
          </w:p>
        </w:tc>
        <w:tc>
          <w:tcPr>
            <w:tcW w:w="993" w:type="dxa"/>
          </w:tcPr>
          <w:p w14:paraId="70EA3567" w14:textId="77777777" w:rsidR="0082127B" w:rsidRPr="001216A7" w:rsidRDefault="0082127B" w:rsidP="00DC4F33">
            <w:pPr>
              <w:pStyle w:val="TAC"/>
            </w:pPr>
            <w:r>
              <w:t>O</w:t>
            </w:r>
          </w:p>
        </w:tc>
        <w:tc>
          <w:tcPr>
            <w:tcW w:w="6335" w:type="dxa"/>
          </w:tcPr>
          <w:p w14:paraId="640FB2B7" w14:textId="77777777" w:rsidR="0082127B" w:rsidRPr="001216A7" w:rsidRDefault="0082127B" w:rsidP="00DC4F33">
            <w:pPr>
              <w:pStyle w:val="TAL"/>
            </w:pPr>
            <w:r>
              <w:t>A list of one or more types of location assistance data that may be provided to the UE in the MO-LR procedure.</w:t>
            </w:r>
          </w:p>
        </w:tc>
      </w:tr>
    </w:tbl>
    <w:p w14:paraId="6CE31185" w14:textId="77777777" w:rsidR="0082127B" w:rsidRPr="001216A7" w:rsidRDefault="0082127B" w:rsidP="0082127B">
      <w:pPr>
        <w:rPr>
          <w:lang w:eastAsia="zh-CN"/>
        </w:rPr>
      </w:pPr>
    </w:p>
    <w:p w14:paraId="5E241646" w14:textId="77777777" w:rsidR="0082127B" w:rsidRPr="001216A7" w:rsidRDefault="0082127B" w:rsidP="0082127B">
      <w:pPr>
        <w:rPr>
          <w:lang w:eastAsia="zh-CN"/>
        </w:rPr>
      </w:pPr>
      <w:r>
        <w:rPr>
          <w:lang w:eastAsia="zh-CN"/>
        </w:rPr>
        <w:t>The LCS broadcasting data is defined in table 7.1-3 containing a list of assistance data types for which ciphering keys should be provided to the UE if requested by the UE.</w:t>
      </w:r>
    </w:p>
    <w:p w14:paraId="2977581E" w14:textId="77777777" w:rsidR="0082127B" w:rsidRPr="001216A7" w:rsidRDefault="0082127B" w:rsidP="0082127B">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2127B" w:rsidRPr="001216A7" w14:paraId="3D0FA70D" w14:textId="77777777" w:rsidTr="00DC4F33">
        <w:trPr>
          <w:jc w:val="center"/>
        </w:trPr>
        <w:tc>
          <w:tcPr>
            <w:tcW w:w="2223" w:type="dxa"/>
          </w:tcPr>
          <w:p w14:paraId="627C44D2" w14:textId="77777777" w:rsidR="0082127B" w:rsidRPr="001216A7" w:rsidRDefault="0082127B" w:rsidP="00DC4F33">
            <w:pPr>
              <w:pStyle w:val="TAH"/>
            </w:pPr>
            <w:r>
              <w:t>Broadcasting Data</w:t>
            </w:r>
          </w:p>
        </w:tc>
        <w:tc>
          <w:tcPr>
            <w:tcW w:w="1091" w:type="dxa"/>
          </w:tcPr>
          <w:p w14:paraId="546928E5" w14:textId="77777777" w:rsidR="0082127B" w:rsidRPr="001216A7" w:rsidRDefault="0082127B" w:rsidP="00DC4F33">
            <w:pPr>
              <w:pStyle w:val="TAH"/>
            </w:pPr>
            <w:r w:rsidRPr="001216A7">
              <w:t>Presence</w:t>
            </w:r>
          </w:p>
        </w:tc>
        <w:tc>
          <w:tcPr>
            <w:tcW w:w="6237" w:type="dxa"/>
          </w:tcPr>
          <w:p w14:paraId="6152B5A7" w14:textId="77777777" w:rsidR="0082127B" w:rsidRPr="001216A7" w:rsidRDefault="0082127B" w:rsidP="00DC4F33">
            <w:pPr>
              <w:pStyle w:val="TAH"/>
            </w:pPr>
            <w:r>
              <w:t>Description</w:t>
            </w:r>
          </w:p>
        </w:tc>
      </w:tr>
      <w:tr w:rsidR="0082127B" w:rsidRPr="001216A7" w14:paraId="4FD0B923" w14:textId="77777777" w:rsidTr="00DC4F33">
        <w:trPr>
          <w:jc w:val="center"/>
        </w:trPr>
        <w:tc>
          <w:tcPr>
            <w:tcW w:w="2223" w:type="dxa"/>
          </w:tcPr>
          <w:p w14:paraId="1C888055" w14:textId="77777777" w:rsidR="0082127B" w:rsidRPr="001216A7" w:rsidRDefault="0082127B" w:rsidP="00DC4F33">
            <w:pPr>
              <w:pStyle w:val="TAL"/>
            </w:pPr>
            <w:r>
              <w:t>List of Assistance Data Types</w:t>
            </w:r>
          </w:p>
        </w:tc>
        <w:tc>
          <w:tcPr>
            <w:tcW w:w="1091" w:type="dxa"/>
          </w:tcPr>
          <w:p w14:paraId="3BAFF1DB" w14:textId="77777777" w:rsidR="0082127B" w:rsidRPr="001216A7" w:rsidRDefault="0082127B" w:rsidP="00DC4F33">
            <w:pPr>
              <w:pStyle w:val="TAC"/>
            </w:pPr>
            <w:r>
              <w:t>O</w:t>
            </w:r>
          </w:p>
        </w:tc>
        <w:tc>
          <w:tcPr>
            <w:tcW w:w="6237" w:type="dxa"/>
          </w:tcPr>
          <w:p w14:paraId="67DE2224" w14:textId="77777777" w:rsidR="0082127B" w:rsidRPr="001216A7" w:rsidRDefault="0082127B" w:rsidP="00DC4F33">
            <w:pPr>
              <w:pStyle w:val="TAL"/>
            </w:pPr>
            <w:r>
              <w:t>A list of one or more types of location assistance data for which ciphering keys should be provided to the UE if requested by the UE when the assistance data is broadcast using ciphering.</w:t>
            </w:r>
          </w:p>
        </w:tc>
      </w:tr>
    </w:tbl>
    <w:p w14:paraId="155B4970" w14:textId="77777777" w:rsidR="0082127B" w:rsidRPr="001216A7" w:rsidRDefault="0082127B" w:rsidP="0082127B">
      <w:pPr>
        <w:rPr>
          <w:lang w:eastAsia="zh-CN"/>
        </w:rPr>
      </w:pPr>
    </w:p>
    <w:p w14:paraId="6A1CF95E" w14:textId="77777777" w:rsidR="0082127B" w:rsidRPr="001216A7" w:rsidRDefault="0082127B" w:rsidP="0082127B">
      <w:pPr>
        <w:rPr>
          <w:lang w:eastAsia="zh-CN"/>
        </w:rPr>
      </w:pPr>
      <w:r>
        <w:rPr>
          <w:lang w:eastAsia="zh-CN"/>
        </w:rPr>
        <w:t>Other UE LCS subscriber data is defined in table 7.1-4 containing UE's subscription data related with LCS.</w:t>
      </w:r>
    </w:p>
    <w:p w14:paraId="74978760" w14:textId="77777777" w:rsidR="0082127B" w:rsidRPr="001216A7" w:rsidRDefault="0082127B" w:rsidP="0082127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2127B" w:rsidRPr="001216A7" w14:paraId="605AFC61" w14:textId="77777777" w:rsidTr="00DC4F33">
        <w:trPr>
          <w:jc w:val="center"/>
        </w:trPr>
        <w:tc>
          <w:tcPr>
            <w:tcW w:w="2223" w:type="dxa"/>
          </w:tcPr>
          <w:p w14:paraId="74317438" w14:textId="77777777" w:rsidR="0082127B" w:rsidRPr="001216A7" w:rsidRDefault="0082127B" w:rsidP="00DC4F33">
            <w:pPr>
              <w:pStyle w:val="TAH"/>
            </w:pPr>
            <w:r>
              <w:t>Broadcasting Data</w:t>
            </w:r>
          </w:p>
        </w:tc>
        <w:tc>
          <w:tcPr>
            <w:tcW w:w="1091" w:type="dxa"/>
          </w:tcPr>
          <w:p w14:paraId="28447C69" w14:textId="77777777" w:rsidR="0082127B" w:rsidRPr="001216A7" w:rsidRDefault="0082127B" w:rsidP="00DC4F33">
            <w:pPr>
              <w:pStyle w:val="TAH"/>
            </w:pPr>
            <w:r w:rsidRPr="001216A7">
              <w:t>Presence</w:t>
            </w:r>
          </w:p>
        </w:tc>
        <w:tc>
          <w:tcPr>
            <w:tcW w:w="6237" w:type="dxa"/>
          </w:tcPr>
          <w:p w14:paraId="6665898E" w14:textId="77777777" w:rsidR="0082127B" w:rsidRPr="001216A7" w:rsidRDefault="0082127B" w:rsidP="00DC4F33">
            <w:pPr>
              <w:pStyle w:val="TAH"/>
            </w:pPr>
            <w:r>
              <w:t>Description</w:t>
            </w:r>
          </w:p>
        </w:tc>
      </w:tr>
      <w:tr w:rsidR="0082127B" w:rsidRPr="001216A7" w14:paraId="2F76C7CE" w14:textId="77777777" w:rsidTr="00DC4F33">
        <w:trPr>
          <w:jc w:val="center"/>
        </w:trPr>
        <w:tc>
          <w:tcPr>
            <w:tcW w:w="2223" w:type="dxa"/>
          </w:tcPr>
          <w:p w14:paraId="1D90EF61" w14:textId="77777777" w:rsidR="0082127B" w:rsidRPr="001216A7" w:rsidRDefault="0082127B" w:rsidP="00DC4F33">
            <w:pPr>
              <w:pStyle w:val="TAL"/>
            </w:pPr>
            <w:r>
              <w:t>PRU indication</w:t>
            </w:r>
          </w:p>
        </w:tc>
        <w:tc>
          <w:tcPr>
            <w:tcW w:w="1091" w:type="dxa"/>
          </w:tcPr>
          <w:p w14:paraId="5C3C236B" w14:textId="77777777" w:rsidR="0082127B" w:rsidRPr="001216A7" w:rsidRDefault="0082127B" w:rsidP="00DC4F33">
            <w:pPr>
              <w:pStyle w:val="TAC"/>
            </w:pPr>
            <w:r w:rsidRPr="001216A7">
              <w:t>O</w:t>
            </w:r>
          </w:p>
        </w:tc>
        <w:tc>
          <w:tcPr>
            <w:tcW w:w="6237" w:type="dxa"/>
          </w:tcPr>
          <w:p w14:paraId="0A27AF25" w14:textId="77777777" w:rsidR="0082127B" w:rsidRPr="001216A7" w:rsidRDefault="0082127B" w:rsidP="00DC4F33">
            <w:pPr>
              <w:pStyle w:val="TAL"/>
            </w:pPr>
            <w:r>
              <w:t>When present, it is used to indicate that the UE is allowed to serve as a PRU.</w:t>
            </w:r>
          </w:p>
        </w:tc>
      </w:tr>
      <w:tr w:rsidR="0082127B" w:rsidRPr="001216A7" w14:paraId="6AD9A9BD" w14:textId="77777777" w:rsidTr="00DC4F33">
        <w:trPr>
          <w:jc w:val="center"/>
        </w:trPr>
        <w:tc>
          <w:tcPr>
            <w:tcW w:w="2223" w:type="dxa"/>
          </w:tcPr>
          <w:p w14:paraId="7ADBE780" w14:textId="77777777" w:rsidR="0082127B" w:rsidRDefault="0082127B" w:rsidP="00DC4F33">
            <w:pPr>
              <w:pStyle w:val="TAL"/>
            </w:pPr>
            <w:r>
              <w:t>LPHAP indication</w:t>
            </w:r>
          </w:p>
        </w:tc>
        <w:tc>
          <w:tcPr>
            <w:tcW w:w="1091" w:type="dxa"/>
          </w:tcPr>
          <w:p w14:paraId="614D0625" w14:textId="77777777" w:rsidR="0082127B" w:rsidRPr="001216A7" w:rsidRDefault="0082127B" w:rsidP="00DC4F33">
            <w:pPr>
              <w:pStyle w:val="TAC"/>
            </w:pPr>
            <w:r w:rsidRPr="001216A7">
              <w:t>O</w:t>
            </w:r>
          </w:p>
        </w:tc>
        <w:tc>
          <w:tcPr>
            <w:tcW w:w="6237" w:type="dxa"/>
          </w:tcPr>
          <w:p w14:paraId="62F1A1D1" w14:textId="77777777" w:rsidR="0082127B" w:rsidRPr="001216A7" w:rsidRDefault="0082127B" w:rsidP="00DC4F33">
            <w:pPr>
              <w:pStyle w:val="TAL"/>
            </w:pPr>
            <w:r>
              <w:t>When present, it indicates a UE requires low power and high accuracy positioning.</w:t>
            </w:r>
          </w:p>
        </w:tc>
      </w:tr>
      <w:tr w:rsidR="0082127B" w:rsidRPr="001216A7" w14:paraId="0DDF4C68" w14:textId="77777777" w:rsidTr="00DC4F33">
        <w:trPr>
          <w:jc w:val="center"/>
        </w:trPr>
        <w:tc>
          <w:tcPr>
            <w:tcW w:w="2223" w:type="dxa"/>
          </w:tcPr>
          <w:p w14:paraId="3B519732" w14:textId="77777777" w:rsidR="0082127B" w:rsidRDefault="0082127B" w:rsidP="00DC4F33">
            <w:pPr>
              <w:pStyle w:val="TAL"/>
            </w:pPr>
            <w:r>
              <w:t>LMF ID</w:t>
            </w:r>
          </w:p>
        </w:tc>
        <w:tc>
          <w:tcPr>
            <w:tcW w:w="1091" w:type="dxa"/>
          </w:tcPr>
          <w:p w14:paraId="4422236B" w14:textId="77777777" w:rsidR="0082127B" w:rsidRPr="001216A7" w:rsidRDefault="0082127B" w:rsidP="00DC4F33">
            <w:pPr>
              <w:pStyle w:val="TAC"/>
            </w:pPr>
            <w:r w:rsidRPr="001216A7">
              <w:t>O</w:t>
            </w:r>
          </w:p>
        </w:tc>
        <w:tc>
          <w:tcPr>
            <w:tcW w:w="6237" w:type="dxa"/>
          </w:tcPr>
          <w:p w14:paraId="6CB599EF" w14:textId="77777777" w:rsidR="0082127B" w:rsidRPr="001216A7" w:rsidRDefault="0082127B" w:rsidP="00DC4F33">
            <w:pPr>
              <w:pStyle w:val="TAL"/>
            </w:pPr>
            <w:r>
              <w:t>An LMF ID which presents an LMF deployed in local network to support location service for the UE.</w:t>
            </w:r>
          </w:p>
        </w:tc>
      </w:tr>
    </w:tbl>
    <w:p w14:paraId="0CCE7EF8" w14:textId="30C150FA" w:rsidR="00494174" w:rsidRDefault="00494174" w:rsidP="00494174">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4870E480" w14:textId="77777777" w:rsidR="00494174" w:rsidRPr="001216A7" w:rsidRDefault="00494174" w:rsidP="00494174">
      <w:pPr>
        <w:pStyle w:val="4"/>
      </w:pPr>
      <w:bookmarkStart w:id="57" w:name="_Toc58920697"/>
      <w:bookmarkStart w:id="58"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57"/>
      <w:bookmarkEnd w:id="58"/>
    </w:p>
    <w:p w14:paraId="2DFAD23A" w14:textId="77777777" w:rsidR="00494174" w:rsidRPr="001216A7" w:rsidRDefault="00494174" w:rsidP="00494174">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0A5FB8BD" w14:textId="77777777" w:rsidR="00494174" w:rsidRPr="001216A7" w:rsidRDefault="00494174" w:rsidP="0049417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53EF0F2" w14:textId="77777777" w:rsidR="00494174" w:rsidRPr="001216A7" w:rsidRDefault="00494174" w:rsidP="0049417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AAE35ED" w14:textId="77777777" w:rsidR="00494174" w:rsidRPr="001216A7" w:rsidRDefault="00494174" w:rsidP="0049417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78579FE8" w14:textId="77777777" w:rsidR="00494174" w:rsidRPr="001216A7" w:rsidRDefault="00494174" w:rsidP="00494174">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549E8D2D" w14:textId="023B0F83" w:rsidR="00494174" w:rsidRPr="001216A7" w:rsidRDefault="00494174" w:rsidP="00494174">
      <w:pPr>
        <w:rPr>
          <w:lang w:eastAsia="zh-CN"/>
        </w:rPr>
      </w:pPr>
      <w:bookmarkStart w:id="59" w:name="OLE_LINK28"/>
      <w:bookmarkStart w:id="60" w:name="OLE_LINK29"/>
      <w:r w:rsidRPr="001216A7">
        <w:rPr>
          <w:b/>
        </w:rPr>
        <w:t>Input, Optional:</w:t>
      </w:r>
      <w:r w:rsidRPr="001216A7">
        <w:rPr>
          <w:lang w:eastAsia="zh-CN"/>
        </w:rPr>
        <w:t xml:space="preserve"> </w:t>
      </w:r>
      <w:r w:rsidRPr="001216A7">
        <w:rPr>
          <w:rFonts w:hint="eastAsia"/>
          <w:lang w:eastAsia="zh-CN"/>
        </w:rPr>
        <w:t xml:space="preserve">Required </w:t>
      </w:r>
      <w:proofErr w:type="spellStart"/>
      <w:r w:rsidRPr="001216A7">
        <w:rPr>
          <w:rFonts w:hint="eastAsia"/>
          <w:lang w:eastAsia="zh-CN"/>
        </w:rPr>
        <w:t>QoS</w:t>
      </w:r>
      <w:proofErr w:type="spellEnd"/>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del w:id="61" w:author="catt-v2" w:date="2023-04-06T16:51:00Z">
        <w:r w:rsidDel="00494174">
          <w:rPr>
            <w:lang w:eastAsia="zh-CN"/>
          </w:rPr>
          <w:delText>event report allowed area</w:delText>
        </w:r>
      </w:del>
      <w:ins w:id="62" w:author="catt-v2" w:date="2023-04-06T16:51:00Z">
        <w:r>
          <w:rPr>
            <w:rFonts w:hint="eastAsia"/>
            <w:lang w:eastAsia="zh-CN"/>
          </w:rPr>
          <w:t>LCS power saving area</w:t>
        </w:r>
      </w:ins>
      <w:r>
        <w:rPr>
          <w:lang w:eastAsia="zh-CN"/>
        </w:rPr>
        <w:t>, LPHAP indication</w:t>
      </w:r>
      <w:r w:rsidRPr="001216A7">
        <w:rPr>
          <w:rFonts w:hint="eastAsia"/>
          <w:lang w:eastAsia="zh-CN"/>
        </w:rPr>
        <w:t xml:space="preserve"> and</w:t>
      </w:r>
      <w:r w:rsidRPr="001216A7">
        <w:rPr>
          <w:lang w:eastAsia="zh-CN"/>
        </w:rPr>
        <w:t>:</w:t>
      </w:r>
    </w:p>
    <w:bookmarkEnd w:id="59"/>
    <w:bookmarkEnd w:id="60"/>
    <w:p w14:paraId="619AE7F7" w14:textId="77777777" w:rsidR="00494174" w:rsidRPr="001216A7" w:rsidRDefault="00494174" w:rsidP="00494174">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0EC1C8CC" w14:textId="77777777" w:rsidR="00494174" w:rsidRPr="001216A7" w:rsidRDefault="00494174" w:rsidP="00494174">
      <w:pPr>
        <w:pStyle w:val="B1"/>
      </w:pPr>
      <w:r w:rsidRPr="001216A7">
        <w:lastRenderedPageBreak/>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w:t>
      </w:r>
      <w:proofErr w:type="spellStart"/>
      <w:r w:rsidRPr="001216A7">
        <w:rPr>
          <w:rFonts w:hint="eastAsia"/>
          <w:lang w:eastAsia="zh-CN"/>
        </w:rPr>
        <w:t>QoS</w:t>
      </w:r>
      <w:proofErr w:type="spellEnd"/>
      <w:r w:rsidRPr="001216A7">
        <w:rPr>
          <w:rFonts w:hint="eastAsia"/>
          <w:lang w:eastAsia="zh-CN"/>
        </w:rPr>
        <w:t xml:space="preserve"> </w:t>
      </w:r>
      <w:r w:rsidRPr="001216A7">
        <w:rPr>
          <w:rFonts w:hint="eastAsia"/>
        </w:rPr>
        <w:t>shall be included in event reports, and whether only one location report is required or more than one.</w:t>
      </w:r>
    </w:p>
    <w:p w14:paraId="3B40FA53" w14:textId="77777777" w:rsidR="00494174" w:rsidRPr="001216A7" w:rsidRDefault="00494174" w:rsidP="00494174">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w:t>
      </w:r>
      <w:proofErr w:type="spellStart"/>
      <w:r w:rsidRPr="001216A7">
        <w:rPr>
          <w:rFonts w:hint="eastAsia"/>
          <w:lang w:eastAsia="zh-CN"/>
        </w:rPr>
        <w:t>QoS</w:t>
      </w:r>
      <w:proofErr w:type="spellEnd"/>
      <w:r w:rsidRPr="001216A7">
        <w:rPr>
          <w:rFonts w:hint="eastAsia"/>
        </w:rPr>
        <w:t xml:space="preserve"> shall be included in event reports, and whether only one location report is required or more than one.</w:t>
      </w:r>
    </w:p>
    <w:p w14:paraId="46D00F2E" w14:textId="77777777" w:rsidR="00494174" w:rsidRPr="001216A7" w:rsidRDefault="00494174" w:rsidP="0049417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6E32710" w14:textId="77777777" w:rsidR="00494174" w:rsidRPr="001216A7" w:rsidRDefault="00494174" w:rsidP="0049417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435E5200" w14:textId="77777777" w:rsidR="00494174" w:rsidRPr="001216A7" w:rsidRDefault="00494174" w:rsidP="00494174">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6691EED7" w:rsidR="00392659" w:rsidRPr="00B9265D" w:rsidRDefault="00F94CBD" w:rsidP="00B9265D">
      <w:pPr>
        <w:pStyle w:val="13"/>
        <w:rPr>
          <w:color w:val="FF0000"/>
          <w:lang w:eastAsia="zh-CN"/>
        </w:rPr>
      </w:pPr>
      <w:bookmarkStart w:id="63" w:name="_MON_1616577255"/>
      <w:bookmarkStart w:id="64" w:name="_MON_1616578348"/>
      <w:bookmarkStart w:id="65" w:name="_MON_1616578386"/>
      <w:bookmarkStart w:id="66" w:name="_MON_1616578390"/>
      <w:bookmarkEnd w:id="63"/>
      <w:bookmarkEnd w:id="64"/>
      <w:bookmarkEnd w:id="65"/>
      <w:bookmarkEnd w:id="66"/>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68954" w14:textId="77777777" w:rsidR="004B5649" w:rsidRDefault="004B5649">
      <w:r>
        <w:separator/>
      </w:r>
    </w:p>
  </w:endnote>
  <w:endnote w:type="continuationSeparator" w:id="0">
    <w:p w14:paraId="412B2392" w14:textId="77777777" w:rsidR="004B5649" w:rsidRDefault="004B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4AB2E" w14:textId="77777777" w:rsidR="004B5649" w:rsidRDefault="004B5649">
      <w:r>
        <w:separator/>
      </w:r>
    </w:p>
  </w:footnote>
  <w:footnote w:type="continuationSeparator" w:id="0">
    <w:p w14:paraId="37EDC8FF" w14:textId="77777777" w:rsidR="004B5649" w:rsidRDefault="004B5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6D3C"/>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85A88"/>
    <w:rsid w:val="00493F10"/>
    <w:rsid w:val="00494174"/>
    <w:rsid w:val="0049529E"/>
    <w:rsid w:val="004A42BF"/>
    <w:rsid w:val="004A46C4"/>
    <w:rsid w:val="004A6667"/>
    <w:rsid w:val="004B0410"/>
    <w:rsid w:val="004B0F70"/>
    <w:rsid w:val="004B18E2"/>
    <w:rsid w:val="004B5649"/>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51"/>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67FF"/>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31C7"/>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23226-A217-46DA-B209-0AF751B6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5853</Words>
  <Characters>33368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6</cp:revision>
  <cp:lastPrinted>1900-12-31T16:00:00Z</cp:lastPrinted>
  <dcterms:created xsi:type="dcterms:W3CDTF">2023-04-06T06:24:00Z</dcterms:created>
  <dcterms:modified xsi:type="dcterms:W3CDTF">2023-04-07T13:26:00Z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